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0CCD34E7"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05459B">
        <w:rPr>
          <w:b/>
          <w:i/>
          <w:sz w:val="28"/>
        </w:rPr>
        <w:t>5</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SimSun"/>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87FE200" w:rsidR="00E45DDC" w:rsidRDefault="00586E54" w:rsidP="00586E54">
            <w:pPr>
              <w:pStyle w:val="CRCoverPage"/>
              <w:spacing w:after="0"/>
              <w:ind w:left="100"/>
              <w:rPr>
                <w:rFonts w:eastAsia="SimSun"/>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66C11F24" w:rsidR="00E45DDC" w:rsidRDefault="00236BA8" w:rsidP="00747A96">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4C7EFF">
              <w:t>2</w:t>
            </w:r>
            <w:r w:rsidR="0005459B">
              <w:t>7</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6D93FB9E" w:rsidR="001C6265" w:rsidRPr="00C65D6D" w:rsidRDefault="00B61BEF" w:rsidP="00FD2261">
            <w:pPr>
              <w:pStyle w:val="CRCoverPage"/>
              <w:spacing w:after="0"/>
              <w:ind w:left="100"/>
              <w:rPr>
                <w:lang w:val="en-US" w:eastAsia="zh-CN"/>
              </w:rPr>
            </w:pPr>
            <w:r w:rsidRPr="00B61BEF">
              <w:rPr>
                <w:rFonts w:eastAsia="SimSun"/>
                <w:lang w:val="en-US" w:eastAsia="zh-CN"/>
              </w:rPr>
              <w:t>CR</w:t>
            </w:r>
            <w:r>
              <w:rPr>
                <w:rFonts w:eastAsia="SimSun"/>
                <w:lang w:val="en-US" w:eastAsia="zh-CN"/>
              </w:rPr>
              <w:t xml:space="preserve"> </w:t>
            </w:r>
            <w:r w:rsidRPr="00B61BEF">
              <w:rPr>
                <w:rFonts w:eastAsia="SimSun"/>
                <w:lang w:val="en-US" w:eastAsia="zh-CN"/>
              </w:rPr>
              <w:t>0082</w:t>
            </w:r>
            <w:r>
              <w:rPr>
                <w:rFonts w:eastAsia="SimSun"/>
                <w:lang w:val="en-US" w:eastAsia="zh-CN"/>
              </w:rPr>
              <w:t xml:space="preserve"> Smart Grid-related</w:t>
            </w:r>
            <w:r w:rsidR="00586E54">
              <w:rPr>
                <w:rFonts w:eastAsia="SimSun"/>
                <w:lang w:val="en-US" w:eastAsia="zh-CN"/>
              </w:rPr>
              <w:t xml:space="preserve"> </w:t>
            </w:r>
            <w:r w:rsidR="001C6265">
              <w:rPr>
                <w:rFonts w:eastAsia="SimSun"/>
                <w:lang w:val="en-US" w:eastAsia="zh-CN"/>
              </w:rPr>
              <w:t xml:space="preserve">communication </w:t>
            </w:r>
            <w:r w:rsidR="00586E54">
              <w:rPr>
                <w:rFonts w:eastAsia="SimSun"/>
                <w:lang w:val="en-US" w:eastAsia="zh-CN"/>
              </w:rPr>
              <w:t xml:space="preserve">KPIs </w:t>
            </w:r>
            <w:r w:rsidR="00FD2261">
              <w:rPr>
                <w:rFonts w:eastAsia="SimSun"/>
                <w:lang w:val="en-US" w:eastAsia="zh-CN"/>
              </w:rPr>
              <w:t>is added in</w:t>
            </w:r>
            <w:r>
              <w:rPr>
                <w:rFonts w:eastAsia="SimSun"/>
                <w:lang w:val="en-US" w:eastAsia="zh-CN"/>
              </w:rPr>
              <w:t xml:space="preserve">to </w:t>
            </w:r>
            <w:r w:rsidR="00586E54">
              <w:rPr>
                <w:rFonts w:eastAsia="SimSun"/>
                <w:lang w:val="en-US" w:eastAsia="zh-CN"/>
              </w:rPr>
              <w:t>TS</w:t>
            </w:r>
            <w:r>
              <w:rPr>
                <w:rFonts w:eastAsia="SimSun"/>
                <w:lang w:val="en-US" w:eastAsia="zh-CN"/>
              </w:rPr>
              <w:t xml:space="preserve"> </w:t>
            </w:r>
            <w:r w:rsidR="00586E54">
              <w:rPr>
                <w:rFonts w:eastAsia="SimSun"/>
                <w:lang w:val="en-US" w:eastAsia="zh-CN"/>
              </w:rPr>
              <w:t>22.104</w:t>
            </w:r>
            <w:r>
              <w:rPr>
                <w:rFonts w:eastAsia="SimSun"/>
                <w:lang w:val="en-US" w:eastAsia="zh-CN"/>
              </w:rPr>
              <w:t xml:space="preserve">. This CR adds </w:t>
            </w:r>
            <w:r w:rsidR="00CE2C30">
              <w:rPr>
                <w:rFonts w:eastAsia="SimSun"/>
                <w:lang w:val="en-US" w:eastAsia="zh-CN"/>
              </w:rPr>
              <w:t>background information</w:t>
            </w:r>
            <w:r w:rsidR="00D959BE">
              <w:rPr>
                <w:rFonts w:eastAsia="SimSun"/>
                <w:lang w:val="en-US" w:eastAsia="zh-CN"/>
              </w:rPr>
              <w:t xml:space="preserve"> </w:t>
            </w:r>
            <w:r>
              <w:rPr>
                <w:rFonts w:eastAsia="SimSun"/>
                <w:lang w:val="en-US" w:eastAsia="zh-CN"/>
              </w:rPr>
              <w:t>about the related use cases to clause A.4. Since</w:t>
            </w:r>
            <w:r w:rsidR="001C6265">
              <w:rPr>
                <w:rFonts w:eastAsia="SimSun"/>
                <w:lang w:val="en-US" w:eastAsia="zh-CN"/>
              </w:rPr>
              <w:t xml:space="preserve"> </w:t>
            </w:r>
            <w:r>
              <w:rPr>
                <w:rFonts w:eastAsia="SimSun"/>
                <w:lang w:val="en-US" w:eastAsia="zh-CN"/>
              </w:rPr>
              <w:t>this adds more advanced use cases to this clause, the title of clause A.4 is changed</w:t>
            </w:r>
            <w:r w:rsidR="001C6265">
              <w:rPr>
                <w:rFonts w:eastAsia="SimSun"/>
                <w:lang w:val="en-US" w:eastAsia="zh-CN"/>
              </w:rPr>
              <w:t xml:space="preserve"> to “</w:t>
            </w:r>
            <w:r w:rsidR="00FD2261" w:rsidRPr="00CE48DC">
              <w:rPr>
                <w:bCs/>
                <w:kern w:val="36"/>
              </w:rPr>
              <w:t>Electric-power distribution</w:t>
            </w:r>
            <w:r w:rsidR="00FD2261">
              <w:rPr>
                <w:bCs/>
                <w:kern w:val="36"/>
              </w:rPr>
              <w:t xml:space="preserve"> and </w:t>
            </w:r>
            <w:r w:rsidR="00FD2261" w:rsidRPr="00CE48DC">
              <w:rPr>
                <w:bCs/>
                <w:kern w:val="36"/>
              </w:rPr>
              <w:t>S</w:t>
            </w:r>
            <w:r w:rsidR="001C6265">
              <w:rPr>
                <w:rFonts w:eastAsia="SimSun"/>
                <w:lang w:val="en-US" w:eastAsia="zh-CN"/>
              </w:rPr>
              <w:t>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rFonts w:eastAsia="SimSun"/>
                <w:lang w:eastAsia="zh-CN"/>
              </w:rPr>
            </w:pPr>
            <w:r>
              <w:rPr>
                <w:rFonts w:eastAsia="SimSun"/>
                <w:lang w:eastAsia="zh-CN"/>
              </w:rPr>
              <w:t>Background information about the S</w:t>
            </w:r>
            <w:r w:rsidRPr="00D959BE">
              <w:rPr>
                <w:rFonts w:eastAsia="SimSun"/>
                <w:lang w:val="en-US" w:eastAsia="zh-CN"/>
              </w:rPr>
              <w:t xml:space="preserve">mart </w:t>
            </w:r>
            <w:r>
              <w:rPr>
                <w:rFonts w:eastAsia="SimSun"/>
                <w:lang w:val="en-US" w:eastAsia="zh-CN"/>
              </w:rPr>
              <w:t>G</w:t>
            </w:r>
            <w:r w:rsidRPr="00D959BE">
              <w:rPr>
                <w:rFonts w:eastAsia="SimSun"/>
                <w:lang w:val="en-US" w:eastAsia="zh-CN"/>
              </w:rPr>
              <w:t>rid use cases</w:t>
            </w:r>
            <w:r>
              <w:rPr>
                <w:rFonts w:eastAsia="SimSun"/>
                <w:lang w:val="en-US" w:eastAsia="zh-CN"/>
              </w:rPr>
              <w:t xml:space="preserve"> in CR 0082 are</w:t>
            </w:r>
            <w:r w:rsidRPr="00D959BE">
              <w:rPr>
                <w:rFonts w:eastAsia="SimSun"/>
                <w:lang w:val="en-US" w:eastAsia="zh-CN"/>
              </w:rPr>
              <w:t xml:space="preserve"> </w:t>
            </w:r>
            <w:r>
              <w:rPr>
                <w:rFonts w:eastAsia="SimSun"/>
                <w:lang w:eastAsia="zh-CN"/>
              </w:rPr>
              <w:t>added to clause A.4.</w:t>
            </w:r>
          </w:p>
          <w:p w14:paraId="36D97939" w14:textId="11B56F3E" w:rsidR="000634AE" w:rsidRDefault="00B61BEF" w:rsidP="00D959BE">
            <w:pPr>
              <w:pStyle w:val="CRCoverPage"/>
              <w:spacing w:after="0"/>
              <w:rPr>
                <w:rFonts w:eastAsia="SimSun"/>
                <w:lang w:eastAsia="zh-CN"/>
              </w:rPr>
            </w:pPr>
            <w:r>
              <w:rPr>
                <w:rFonts w:eastAsia="SimSun"/>
                <w:lang w:eastAsia="zh-CN"/>
              </w:rPr>
              <w:t>R</w:t>
            </w:r>
            <w:r w:rsidR="000634AE">
              <w:rPr>
                <w:rFonts w:eastAsia="SimSun"/>
                <w:lang w:eastAsia="zh-CN"/>
              </w:rPr>
              <w:t xml:space="preserve">eferences </w:t>
            </w:r>
            <w:r>
              <w:rPr>
                <w:rFonts w:eastAsia="SimSun"/>
                <w:lang w:eastAsia="zh-CN"/>
              </w:rPr>
              <w:t xml:space="preserve">cited in this new addition are introduced to clause two. </w:t>
            </w:r>
          </w:p>
          <w:p w14:paraId="39918D74" w14:textId="28E16AB6" w:rsidR="008A21D8" w:rsidRDefault="00B61BEF">
            <w:pPr>
              <w:pStyle w:val="CRCoverPage"/>
              <w:spacing w:after="0"/>
              <w:rPr>
                <w:rFonts w:eastAsia="SimSun"/>
                <w:lang w:eastAsia="zh-CN"/>
              </w:rPr>
            </w:pPr>
            <w:r>
              <w:rPr>
                <w:rFonts w:eastAsia="SimSun"/>
                <w:lang w:eastAsia="zh-CN"/>
              </w:rPr>
              <w:t>T</w:t>
            </w:r>
            <w:r w:rsidR="003465D6">
              <w:rPr>
                <w:rFonts w:eastAsia="SimSun"/>
                <w:lang w:eastAsia="zh-CN"/>
              </w:rPr>
              <w:t xml:space="preserve">he title of </w:t>
            </w:r>
            <w:r>
              <w:rPr>
                <w:rFonts w:eastAsia="SimSun"/>
                <w:lang w:eastAsia="zh-CN"/>
              </w:rPr>
              <w:t xml:space="preserve">clause </w:t>
            </w:r>
            <w:r w:rsidR="003465D6">
              <w:rPr>
                <w:rFonts w:eastAsia="SimSun"/>
                <w:lang w:eastAsia="zh-CN"/>
              </w:rPr>
              <w:t xml:space="preserve">A.4 </w:t>
            </w:r>
            <w:r>
              <w:rPr>
                <w:rFonts w:eastAsia="SimSun"/>
                <w:lang w:eastAsia="zh-CN"/>
              </w:rPr>
              <w:t xml:space="preserve">is changed </w:t>
            </w:r>
            <w:r w:rsidR="003465D6">
              <w:rPr>
                <w:rFonts w:eastAsia="SimSun"/>
                <w:lang w:eastAsia="zh-CN"/>
              </w:rPr>
              <w:t>to “</w:t>
            </w:r>
            <w:r w:rsidR="00FD2261" w:rsidRPr="00CE48DC">
              <w:rPr>
                <w:bCs/>
                <w:kern w:val="36"/>
              </w:rPr>
              <w:t>Electric-power distribution</w:t>
            </w:r>
            <w:r w:rsidR="00FD2261">
              <w:rPr>
                <w:bCs/>
                <w:kern w:val="36"/>
              </w:rPr>
              <w:t xml:space="preserve"> and </w:t>
            </w:r>
            <w:r w:rsidR="00D959BE">
              <w:rPr>
                <w:rFonts w:eastAsia="SimSun"/>
                <w:lang w:eastAsia="zh-CN"/>
              </w:rPr>
              <w:t>Smart Grid</w:t>
            </w:r>
            <w:r w:rsidR="003465D6">
              <w:rPr>
                <w:rFonts w:eastAsia="SimSun"/>
                <w:lang w:eastAsia="zh-CN"/>
              </w:rPr>
              <w:t>”</w:t>
            </w:r>
            <w:r w:rsidR="00F20FAE">
              <w:rPr>
                <w:rFonts w:eastAsia="SimSun"/>
                <w:lang w:eastAsia="zh-CN"/>
              </w:rPr>
              <w:t>.</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BD20D4" w:rsidR="00E45DDC" w:rsidRDefault="00B61BEF" w:rsidP="001C6265">
            <w:pPr>
              <w:pStyle w:val="CRCoverPage"/>
              <w:spacing w:after="0"/>
            </w:pPr>
            <w:r>
              <w:rPr>
                <w:rFonts w:eastAsia="SimSun"/>
                <w:lang w:eastAsia="zh-CN"/>
              </w:rPr>
              <w:t>B</w:t>
            </w:r>
            <w:r w:rsidR="00D959BE">
              <w:rPr>
                <w:rFonts w:eastAsia="SimSun"/>
                <w:lang w:eastAsia="zh-CN"/>
              </w:rPr>
              <w:t xml:space="preserve">ackground information for </w:t>
            </w:r>
            <w:r>
              <w:rPr>
                <w:rFonts w:eastAsia="SimSun"/>
                <w:lang w:eastAsia="zh-CN"/>
              </w:rPr>
              <w:t>about the use cases in CR 0082 is not included in TS 22.104.</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D5745B7"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w:t>
            </w:r>
            <w:ins w:id="1" w:author="4 Walewski, Joachim (Siemens)" w:date="2021-08-26T16:57:00Z">
              <w:r w:rsidR="002002C3">
                <w:rPr>
                  <w:lang w:eastAsia="ja-JP"/>
                </w:rPr>
                <w:t xml:space="preserve"> </w:t>
              </w:r>
            </w:ins>
            <w:r w:rsidR="001C6265">
              <w:rPr>
                <w:lang w:eastAsia="ja-JP"/>
              </w:rPr>
              <w:t>A.4.7,</w:t>
            </w:r>
            <w:ins w:id="2" w:author="4 Walewski, Joachim (Siemens)" w:date="2021-08-26T16:57:00Z">
              <w:r w:rsidR="002002C3">
                <w:rPr>
                  <w:lang w:eastAsia="ja-JP"/>
                </w:rPr>
                <w:t xml:space="preserve"> </w:t>
              </w:r>
            </w:ins>
            <w:r w:rsidR="001C6265">
              <w:rPr>
                <w:lang w:eastAsia="ja-JP"/>
              </w:rPr>
              <w:t>A.4.8,</w:t>
            </w:r>
            <w:ins w:id="3" w:author="4 Walewski, Joachim (Siemens)" w:date="2021-08-26T16:58:00Z">
              <w:r w:rsidR="002002C3">
                <w:rPr>
                  <w:lang w:eastAsia="ja-JP"/>
                </w:rPr>
                <w:t xml:space="preserve"> </w:t>
              </w:r>
            </w:ins>
            <w:r w:rsidR="001C6265">
              <w:rPr>
                <w:lang w:eastAsia="ja-JP"/>
              </w:rPr>
              <w:t>A.4.9, A.4.10</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4" w:name="_Toc45387325"/>
      <w:bookmarkStart w:id="5" w:name="_Toc75519990"/>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berschrift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6" w:name="OLE_LINK1"/>
      <w:bookmarkStart w:id="7" w:name="OLE_LINK2"/>
      <w:bookmarkStart w:id="8" w:name="OLE_LINK3"/>
      <w:bookmarkStart w:id="9"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6"/>
    <w:bookmarkEnd w:id="7"/>
    <w:bookmarkEnd w:id="8"/>
    <w:bookmarkEnd w:id="9"/>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9"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20"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21"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SimSun"/>
        </w:rPr>
      </w:pPr>
      <w:r w:rsidRPr="00457CAE">
        <w:t>[13]</w:t>
      </w:r>
      <w:r w:rsidRPr="00457CAE">
        <w:tab/>
        <w:t xml:space="preserve">G. Garner, </w:t>
      </w:r>
      <w:bookmarkStart w:id="10" w:name="_Ref476661628"/>
      <w:r w:rsidRPr="00457CAE">
        <w:rPr>
          <w:rFonts w:eastAsia="SimSun"/>
        </w:rPr>
        <w:t>"Designing Last Mile Communications Infrastructures for Intelligent Utility Networks (Smart Grids)", IBM Australia Limited</w:t>
      </w:r>
      <w:bookmarkEnd w:id="10"/>
      <w:r w:rsidRPr="00457CAE">
        <w:rPr>
          <w:rFonts w:eastAsia="SimSun"/>
        </w:rPr>
        <w:t>, 2010.</w:t>
      </w:r>
    </w:p>
    <w:p w14:paraId="6ECA5053" w14:textId="77777777" w:rsidR="00CE48DC" w:rsidRPr="00457CAE" w:rsidRDefault="00CE48DC" w:rsidP="00CE48DC">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18A39D56" w:rsidR="003604BB" w:rsidRDefault="003604BB" w:rsidP="00CE48DC">
      <w:pPr>
        <w:keepLines/>
        <w:ind w:left="1702" w:hanging="1418"/>
        <w:rPr>
          <w:ins w:id="11" w:author="许玲00005269" w:date="2021-08-25T00:06:00Z"/>
        </w:rPr>
      </w:pPr>
      <w:ins w:id="12" w:author="许玲00005269" w:date="2021-08-24T23:45:00Z">
        <w:r w:rsidRPr="003604BB">
          <w:rPr>
            <w:rFonts w:hint="eastAsia"/>
          </w:rPr>
          <w:t>[</w:t>
        </w:r>
      </w:ins>
      <w:ins w:id="13" w:author="许玲00005269" w:date="2021-08-26T21:46:00Z">
        <w:r w:rsidR="00FD33FD">
          <w:t>28</w:t>
        </w:r>
      </w:ins>
      <w:ins w:id="14" w:author="许玲00005269" w:date="2021-08-24T23:45:00Z">
        <w:r w:rsidRPr="003604BB">
          <w:t>]</w:t>
        </w:r>
      </w:ins>
      <w:r w:rsidRPr="003604BB">
        <w:t xml:space="preserve"> </w:t>
      </w:r>
      <w:r>
        <w:tab/>
      </w:r>
      <w:ins w:id="15" w:author="许玲00005269" w:date="2021-08-24T23:45:00Z">
        <w:r>
          <w:t>IEC TR 61850-90-1:2010, Communication Networks and Systems for Power Utility automation – Part 90-1: Use of IEC61850 for the communication between substations.</w:t>
        </w:r>
      </w:ins>
    </w:p>
    <w:p w14:paraId="7CA27AB6" w14:textId="0E64CD4C" w:rsidR="000666C1" w:rsidRDefault="00FD33FD" w:rsidP="00CE48DC">
      <w:pPr>
        <w:keepLines/>
        <w:ind w:left="1702" w:hanging="1418"/>
        <w:rPr>
          <w:ins w:id="16" w:author="许玲00005269" w:date="2021-08-25T01:20:00Z"/>
        </w:rPr>
      </w:pPr>
      <w:ins w:id="17" w:author="许玲00005269" w:date="2021-08-25T00:06:00Z">
        <w:r>
          <w:t>[</w:t>
        </w:r>
      </w:ins>
      <w:ins w:id="18" w:author="许玲00005269" w:date="2021-08-26T21:47:00Z">
        <w:r>
          <w:t>29</w:t>
        </w:r>
      </w:ins>
      <w:ins w:id="19" w:author="许玲00005269" w:date="2021-08-25T00:06:00Z">
        <w:r w:rsidR="000666C1">
          <w:t>]</w:t>
        </w:r>
        <w:r w:rsidR="000666C1">
          <w:tab/>
          <w:t xml:space="preserve">5G DNA White Paper: "5GDN@Smart Grid White Paper: Requirements, Technologies, and Practices" </w:t>
        </w:r>
      </w:ins>
      <w:ins w:id="20" w:author="许玲00005269" w:date="2021-08-25T01:20:00Z">
        <w:r w:rsidR="00782335">
          <w:fldChar w:fldCharType="begin"/>
        </w:r>
        <w:r w:rsidR="00782335">
          <w:instrText xml:space="preserve"> HYPERLINK "</w:instrText>
        </w:r>
      </w:ins>
      <w:ins w:id="21" w:author="许玲00005269" w:date="2021-08-25T00:06:00Z">
        <w:r w:rsidR="00782335">
          <w:instrText>https://www.5gdna.org/</w:instrText>
        </w:r>
      </w:ins>
      <w:ins w:id="22" w:author="许玲00005269" w:date="2021-08-25T01:20:00Z">
        <w:r w:rsidR="00782335">
          <w:instrText xml:space="preserve">" </w:instrText>
        </w:r>
        <w:r w:rsidR="00782335">
          <w:fldChar w:fldCharType="separate"/>
        </w:r>
      </w:ins>
      <w:ins w:id="23" w:author="许玲00005269" w:date="2021-08-25T00:06:00Z">
        <w:r w:rsidR="00782335" w:rsidRPr="00C874A2">
          <w:rPr>
            <w:rStyle w:val="Hyperlink"/>
          </w:rPr>
          <w:t>https://www.5gdna.org/</w:t>
        </w:r>
      </w:ins>
      <w:ins w:id="24" w:author="许玲00005269" w:date="2021-08-25T01:20:00Z">
        <w:r w:rsidR="00782335">
          <w:fldChar w:fldCharType="end"/>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SimSun" w:hint="eastAsia"/>
          <w:color w:val="FF0000"/>
          <w:sz w:val="36"/>
          <w:lang w:eastAsia="zh-CN"/>
        </w:rPr>
        <w:t xml:space="preserve"> </w:t>
      </w:r>
      <w:r w:rsidR="00CE48DC">
        <w:rPr>
          <w:rFonts w:eastAsia="SimSun"/>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t>***************** Begin 2</w:t>
      </w:r>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berschrift1"/>
        <w:rPr>
          <w:rFonts w:eastAsia="SimSun"/>
          <w:bCs/>
          <w:kern w:val="36"/>
          <w:lang w:val="en-US" w:eastAsia="zh-CN"/>
        </w:rPr>
      </w:pPr>
      <w:r w:rsidRPr="00CE48DC">
        <w:rPr>
          <w:bCs/>
          <w:kern w:val="36"/>
        </w:rPr>
        <w:t>A.4</w:t>
      </w:r>
      <w:r w:rsidRPr="00CE48DC">
        <w:rPr>
          <w:bCs/>
          <w:kern w:val="36"/>
        </w:rPr>
        <w:tab/>
        <w:t>Electric-power distribution</w:t>
      </w:r>
      <w:ins w:id="25" w:author="Michael 95e Bahr (Siemens)" w:date="2021-08-25T12:11:00Z">
        <w:r w:rsidR="005620C5">
          <w:rPr>
            <w:bCs/>
            <w:kern w:val="36"/>
          </w:rPr>
          <w:t xml:space="preserve"> and </w:t>
        </w:r>
      </w:ins>
      <w:ins w:id="26" w:author="许玲00005269" w:date="2021-08-13T17:28:00Z">
        <w:r w:rsidRPr="00CE48DC">
          <w:rPr>
            <w:bCs/>
            <w:kern w:val="36"/>
          </w:rPr>
          <w:t>Smart Grid</w:t>
        </w:r>
      </w:ins>
    </w:p>
    <w:p w14:paraId="71ED956C" w14:textId="77777777" w:rsidR="004E19A8" w:rsidRDefault="004E19A8" w:rsidP="00E04C20">
      <w:pPr>
        <w:rPr>
          <w:color w:val="FF0000"/>
          <w:sz w:val="36"/>
        </w:rPr>
      </w:pPr>
    </w:p>
    <w:bookmarkEnd w:id="4"/>
    <w:bookmarkEnd w:id="5"/>
    <w:p w14:paraId="03EF30DD" w14:textId="70078DB0" w:rsidR="00E04C20" w:rsidRDefault="00E04C20" w:rsidP="00E04C20">
      <w:pPr>
        <w:rPr>
          <w:color w:val="FF0000"/>
          <w:sz w:val="36"/>
        </w:rPr>
      </w:pPr>
      <w:r>
        <w:rPr>
          <w:color w:val="FF0000"/>
          <w:sz w:val="36"/>
        </w:rPr>
        <w:lastRenderedPageBreak/>
        <w:t>***************** End of</w:t>
      </w:r>
      <w:r w:rsidR="00CE48DC">
        <w:rPr>
          <w:color w:val="FF0000"/>
          <w:sz w:val="36"/>
        </w:rPr>
        <w:t xml:space="preserve"> 2</w:t>
      </w:r>
      <w:r w:rsidR="00CE48DC"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04A4F520" w14:textId="22047727" w:rsidR="0016135E" w:rsidRPr="00457CAE" w:rsidRDefault="0016135E" w:rsidP="0016135E">
      <w:pPr>
        <w:pStyle w:val="berschrift2"/>
      </w:pPr>
      <w:bookmarkStart w:id="27" w:name="_Toc45387383"/>
      <w:bookmarkStart w:id="28" w:name="_Toc75520051"/>
      <w:r w:rsidRPr="00457CAE">
        <w:t>A.4.4</w:t>
      </w:r>
      <w:r w:rsidRPr="00457CAE">
        <w:tab/>
        <w:t xml:space="preserve">Distributed </w:t>
      </w:r>
      <w:del w:id="29" w:author="Michael SA1 95e Bahr (Siemens)" w:date="2021-08-26T21:18:00Z">
        <w:r w:rsidR="00B41EDC" w:rsidRPr="00457CAE" w:rsidDel="00B41EDC">
          <w:delText>automated switching for isolation and service restoration</w:delText>
        </w:r>
      </w:del>
      <w:ins w:id="30" w:author="Michael 95e Bahr (Siemens)" w:date="2021-08-25T12:15:00Z">
        <w:r w:rsidR="005620C5">
          <w:t>energy automation</w:t>
        </w:r>
      </w:ins>
      <w:bookmarkEnd w:id="27"/>
      <w:bookmarkEnd w:id="28"/>
    </w:p>
    <w:p w14:paraId="157C35FF" w14:textId="306F7A4B" w:rsidR="005620C5" w:rsidRPr="005620C5" w:rsidRDefault="005620C5" w:rsidP="004F4AD4">
      <w:pPr>
        <w:pStyle w:val="berschrift3"/>
        <w:rPr>
          <w:ins w:id="31" w:author="Michael 95e Bahr (Siemens)" w:date="2021-08-25T12:14:00Z"/>
          <w:lang w:eastAsia="de-DE"/>
        </w:rPr>
      </w:pPr>
      <w:ins w:id="32" w:author="Michael 95e Bahr (Siemens)" w:date="2021-08-25T12:14:00Z">
        <w:r w:rsidRPr="005620C5">
          <w:rPr>
            <w:lang w:eastAsia="de-DE"/>
          </w:rPr>
          <w:t>A.4.4</w:t>
        </w:r>
        <w:r>
          <w:rPr>
            <w:lang w:eastAsia="de-DE"/>
          </w:rPr>
          <w:t>.</w:t>
        </w:r>
      </w:ins>
      <w:ins w:id="33" w:author="Michael 95e Bahr (Siemens)" w:date="2021-08-25T12:15:00Z">
        <w:r>
          <w:rPr>
            <w:lang w:eastAsia="de-DE"/>
          </w:rPr>
          <w:t>1</w:t>
        </w:r>
      </w:ins>
      <w:ins w:id="34" w:author="Michael 95e Bahr (Siemens)" w:date="2021-08-25T12:14:00Z">
        <w:r w:rsidRPr="005620C5">
          <w:rPr>
            <w:lang w:eastAsia="de-DE"/>
          </w:rPr>
          <w:tab/>
          <w:t>Distributed automated switching for isolation and service restoration</w:t>
        </w:r>
      </w:ins>
    </w:p>
    <w:p w14:paraId="67E10DA2" w14:textId="6593173E" w:rsidR="00B41EDC" w:rsidRDefault="00B41EDC" w:rsidP="009D0B42">
      <w:pPr>
        <w:overflowPunct w:val="0"/>
        <w:autoSpaceDE w:val="0"/>
        <w:autoSpaceDN w:val="0"/>
        <w:adjustRightInd w:val="0"/>
        <w:textAlignment w:val="baseline"/>
        <w:rPr>
          <w:rFonts w:eastAsia="SimSun"/>
        </w:rPr>
      </w:pPr>
      <w:r w:rsidRPr="00B41EDC">
        <w:rPr>
          <w:rFonts w:eastAsia="SimSun"/>
        </w:rPr>
        <w:t>A power distribution grid fault is a stressful situation. There are self-healing solutions for automated switching, fault isolation</w:t>
      </w:r>
      <w:ins w:id="35" w:author="Michael SA1 95e Bahr (Siemens)" w:date="2021-08-26T21:21:00Z">
        <w:r>
          <w:rPr>
            <w:rFonts w:eastAsia="SimSun"/>
          </w:rPr>
          <w:t>,</w:t>
        </w:r>
      </w:ins>
      <w:r w:rsidRPr="00B41EDC">
        <w:rPr>
          <w:rFonts w:eastAsia="SimSun"/>
        </w:rPr>
        <w:t xml:space="preserve"> and</w:t>
      </w:r>
      <w:del w:id="36" w:author="Michael SA1 95e Bahr (Siemens)" w:date="2021-08-26T21:21:00Z">
        <w:r w:rsidRPr="00B41EDC" w:rsidDel="00B41EDC">
          <w:rPr>
            <w:rFonts w:eastAsia="SimSun"/>
          </w:rPr>
          <w:delText>,</w:delText>
        </w:r>
      </w:del>
      <w:r w:rsidRPr="00B41EDC">
        <w:rPr>
          <w:rFonts w:eastAsia="SimSun"/>
        </w:rPr>
        <w:t xml:space="preserve">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SimSun"/>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SimSun"/>
        </w:rPr>
      </w:pPr>
      <w:r w:rsidRPr="00457CAE">
        <w:rPr>
          <w:rFonts w:eastAsia="SimSun"/>
        </w:rPr>
        <w:t>Figure A</w:t>
      </w:r>
      <w:r w:rsidRPr="00457CAE">
        <w:rPr>
          <w:rFonts w:eastAsia="SimSun"/>
          <w:b w:val="0"/>
        </w:rPr>
        <w:t>.</w:t>
      </w:r>
      <w:r w:rsidRPr="00457CAE">
        <w:rPr>
          <w:rFonts w:eastAsia="SimSun"/>
        </w:rPr>
        <w:t>4.4</w:t>
      </w:r>
      <w:ins w:id="37" w:author="Michael 95e Bahr (Siemens)" w:date="2021-08-25T12:24:00Z">
        <w:r w:rsidR="009D0B42">
          <w:rPr>
            <w:rFonts w:eastAsia="SimSun"/>
          </w:rPr>
          <w:t>.1</w:t>
        </w:r>
      </w:ins>
      <w:r w:rsidRPr="00457CAE">
        <w:rPr>
          <w:rFonts w:eastAsia="SimSun"/>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SimSun"/>
        </w:rPr>
      </w:pPr>
      <w:r w:rsidRPr="009D0B42">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26ADE457" w14:textId="2D1E7057" w:rsidR="00B41EDC" w:rsidRDefault="00B41EDC" w:rsidP="009D0B42">
      <w:pPr>
        <w:overflowPunct w:val="0"/>
        <w:autoSpaceDE w:val="0"/>
        <w:autoSpaceDN w:val="0"/>
        <w:adjustRightInd w:val="0"/>
        <w:textAlignment w:val="baseline"/>
        <w:rPr>
          <w:rFonts w:eastAsia="SimSun"/>
        </w:rPr>
      </w:pPr>
      <w:r w:rsidRPr="00B41EDC">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w:t>
      </w:r>
      <w:r w:rsidRPr="00B41EDC">
        <w:rPr>
          <w:rFonts w:eastAsia="SimSun"/>
        </w:rPr>
        <w:lastRenderedPageBreak/>
        <w:t xml:space="preserve">gional controller or control centre. However, all self-healing steps carried out will be reported immediately to the control centre to keep the grid status </w:t>
      </w:r>
      <w:ins w:id="38" w:author="Michael SA1 95e Bahr (Siemens)" w:date="2021-08-26T21:23:00Z">
        <w:r>
          <w:rPr>
            <w:rFonts w:eastAsia="SimSun"/>
          </w:rPr>
          <w:t>up to date</w:t>
        </w:r>
      </w:ins>
      <w:del w:id="39" w:author="Michael SA1 95e Bahr (Siemens)" w:date="2021-08-26T21:23:00Z">
        <w:r w:rsidRPr="00B41EDC" w:rsidDel="00B41EDC">
          <w:rPr>
            <w:rFonts w:eastAsia="SimSun"/>
          </w:rPr>
          <w:delText>up-to-date</w:delText>
        </w:r>
      </w:del>
      <w:r w:rsidRPr="00B41EDC">
        <w:rPr>
          <w:rFonts w:eastAsia="SimSun"/>
        </w:rPr>
        <w:t>.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SimSun"/>
        </w:rPr>
      </w:pPr>
      <w:r w:rsidRPr="009D0B42">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26AF037B" w14:textId="7A8DEA2C" w:rsidR="00B41EDC" w:rsidRDefault="00B41EDC" w:rsidP="009D0B42">
      <w:pPr>
        <w:overflowPunct w:val="0"/>
        <w:autoSpaceDE w:val="0"/>
        <w:autoSpaceDN w:val="0"/>
        <w:adjustRightInd w:val="0"/>
        <w:textAlignment w:val="baseline"/>
        <w:rPr>
          <w:rFonts w:eastAsia="SimSun"/>
        </w:rPr>
      </w:pPr>
      <w:r w:rsidRPr="00B41EDC">
        <w:rPr>
          <w:rFonts w:eastAsia="SimSun"/>
        </w:rPr>
        <w:t xml:space="preserve">The </w:t>
      </w:r>
      <w:del w:id="40" w:author="Michael SA1 95e Bahr (Siemens)" w:date="2021-08-26T21:25:00Z">
        <w:r w:rsidRPr="00B41EDC" w:rsidDel="00B41EDC">
          <w:rPr>
            <w:rFonts w:eastAsia="SimSun"/>
          </w:rPr>
          <w:delText xml:space="preserve">data </w:delText>
        </w:r>
      </w:del>
      <w:ins w:id="41" w:author="Michael SA1 95e Bahr (Siemens)" w:date="2021-08-26T21:25:00Z">
        <w:r>
          <w:rPr>
            <w:rFonts w:eastAsia="SimSun"/>
          </w:rPr>
          <w:t xml:space="preserve">service bit </w:t>
        </w:r>
      </w:ins>
      <w:r w:rsidRPr="00B41EDC">
        <w:rPr>
          <w:rFonts w:eastAsia="SimSun"/>
        </w:rPr>
        <w:t xml:space="preserve">rate per controller is low in steady state, but GOOSE bursts with high </w:t>
      </w:r>
      <w:del w:id="42" w:author="Michael SA1 95e Bahr (Siemens)" w:date="2021-08-26T21:25:00Z">
        <w:r w:rsidRPr="00B41EDC" w:rsidDel="00B41EDC">
          <w:rPr>
            <w:rFonts w:eastAsia="SimSun"/>
          </w:rPr>
          <w:delText>data</w:delText>
        </w:r>
      </w:del>
      <w:ins w:id="43" w:author="Michael SA1 95e Bahr (Siemens)" w:date="2021-08-26T21:25:00Z">
        <w:r>
          <w:rPr>
            <w:rFonts w:eastAsia="SimSun"/>
          </w:rPr>
          <w:t>service bit</w:t>
        </w:r>
      </w:ins>
      <w:r w:rsidRPr="00B41EDC">
        <w:rPr>
          <w:rFonts w:eastAsia="SimSun"/>
        </w:rPr>
        <w:t xml:space="preserve"> rate do occur, especially during fault situations. GOOSE messages are sent by several or all controller units of the feeder nearly at the same point in time during the fault location, isolation and service restoration procedure with a low end-to-end latency.</w:t>
      </w:r>
    </w:p>
    <w:p w14:paraId="4743B66B" w14:textId="42011929" w:rsidR="006B65D4" w:rsidRDefault="000666C1" w:rsidP="0016135E">
      <w:pPr>
        <w:rPr>
          <w:rFonts w:eastAsia="Calibri"/>
        </w:rPr>
      </w:pPr>
      <w:ins w:id="44" w:author="许玲00005269" w:date="2021-08-25T00:13:00Z">
        <w:r>
          <w:rPr>
            <w:rFonts w:eastAsia="SimSun"/>
          </w:rPr>
          <w:t xml:space="preserve">The associated </w:t>
        </w:r>
      </w:ins>
      <w:ins w:id="45" w:author="Michael SA1 95e Bahr (Siemens)" w:date="2021-08-26T21:38:00Z">
        <w:r w:rsidR="00976DCA">
          <w:rPr>
            <w:rFonts w:eastAsia="SimSun"/>
          </w:rPr>
          <w:t>(a)</w:t>
        </w:r>
      </w:ins>
      <w:ins w:id="46" w:author="许玲00005269" w:date="2021-08-25T00:13:00Z">
        <w:r>
          <w:rPr>
            <w:rFonts w:eastAsia="SimSun"/>
          </w:rPr>
          <w:t>periodic communication KPI</w:t>
        </w:r>
      </w:ins>
      <w:ins w:id="47" w:author="Michael SA1 95e Bahr (Siemens)" w:date="2021-08-26T21:38:00Z">
        <w:r w:rsidR="00976DCA">
          <w:rPr>
            <w:rFonts w:eastAsia="SimSun"/>
          </w:rPr>
          <w:t>s</w:t>
        </w:r>
      </w:ins>
      <w:ins w:id="48" w:author="2 Walewski, Joachim (Siemens)" w:date="2021-08-25T21:09:00Z">
        <w:r w:rsidR="002A1975">
          <w:rPr>
            <w:rFonts w:eastAsia="SimSun"/>
          </w:rPr>
          <w:t xml:space="preserve"> </w:t>
        </w:r>
        <w:del w:id="49" w:author="Michael SA1 95e Bahr (Siemens)" w:date="2021-08-26T21:38:00Z">
          <w:r w:rsidR="002A1975" w:rsidDel="00976DCA">
            <w:rPr>
              <w:rFonts w:eastAsia="SimSun"/>
            </w:rPr>
            <w:delText>is</w:delText>
          </w:r>
        </w:del>
      </w:ins>
      <w:ins w:id="50" w:author="Michael SA1 95e Bahr (Siemens)" w:date="2021-08-26T21:38:00Z">
        <w:r w:rsidR="00976DCA">
          <w:rPr>
            <w:rFonts w:eastAsia="SimSun"/>
          </w:rPr>
          <w:t>are</w:t>
        </w:r>
      </w:ins>
      <w:ins w:id="51" w:author="许玲00005269" w:date="2021-08-25T00:13:00Z">
        <w:r>
          <w:rPr>
            <w:rFonts w:eastAsia="SimSun"/>
          </w:rPr>
          <w:t xml:space="preserve"> provided in Table A4.4</w:t>
        </w:r>
      </w:ins>
      <w:ins w:id="52" w:author="Michael SA1 95e Bahr (Siemens)" w:date="2021-08-26T21:27:00Z">
        <w:r w:rsidR="00B41EDC">
          <w:rPr>
            <w:rFonts w:eastAsia="SimSun"/>
          </w:rPr>
          <w:t>.1</w:t>
        </w:r>
      </w:ins>
      <w:ins w:id="53" w:author="许玲00005269" w:date="2021-08-25T00:13:00Z">
        <w:r>
          <w:rPr>
            <w:rFonts w:eastAsia="SimSun"/>
          </w:rPr>
          <w:t>-1.</w:t>
        </w:r>
        <w:del w:id="54" w:author="Michael SA1 95e Bahr (Siemens)" w:date="2021-08-26T21:38:00Z">
          <w:r w:rsidDel="00976DCA">
            <w:rPr>
              <w:rFonts w:eastAsia="SimSun"/>
            </w:rPr>
            <w:delText xml:space="preserve"> </w:delText>
          </w:r>
        </w:del>
      </w:ins>
      <w:ins w:id="55" w:author="2 Walewski, Joachim (Siemens)" w:date="2021-08-25T21:05:00Z">
        <w:del w:id="56" w:author="Michael SA1 95e Bahr (Siemens)" w:date="2021-08-26T21:38:00Z">
          <w:r w:rsidR="00177945" w:rsidDel="00976DCA">
            <w:delText>F</w:delText>
          </w:r>
        </w:del>
      </w:ins>
      <w:ins w:id="57" w:author="许玲00005269" w:date="2021-08-25T00:13:00Z">
        <w:del w:id="58" w:author="Michael SA1 95e Bahr (Siemens)" w:date="2021-08-26T21:38:00Z">
          <w:r w:rsidDel="00976DCA">
            <w:delText>ault detection and isolation is typically event</w:delText>
          </w:r>
        </w:del>
      </w:ins>
      <w:ins w:id="59" w:author="2 Walewski, Joachim (Siemens)" w:date="2021-08-25T21:05:00Z">
        <w:del w:id="60" w:author="Michael SA1 95e Bahr (Siemens)" w:date="2021-08-26T21:38:00Z">
          <w:r w:rsidR="00177945" w:rsidDel="00976DCA">
            <w:delText>-</w:delText>
          </w:r>
        </w:del>
      </w:ins>
      <w:ins w:id="61" w:author="许玲00005269" w:date="2021-08-25T00:13:00Z">
        <w:del w:id="62" w:author="Michael SA1 95e Bahr (Siemens)" w:date="2021-08-26T21:38:00Z">
          <w:r w:rsidDel="00976DCA">
            <w:delText>driven</w:delText>
          </w:r>
        </w:del>
      </w:ins>
      <w:ins w:id="63" w:author="2 Walewski, Joachim (Siemens)" w:date="2021-08-25T21:05:00Z">
        <w:del w:id="64" w:author="Michael SA1 95e Bahr (Siemens)" w:date="2021-08-26T21:38:00Z">
          <w:r w:rsidR="00177945" w:rsidDel="00976DCA">
            <w:delText xml:space="preserve"> and</w:delText>
          </w:r>
        </w:del>
      </w:ins>
      <w:ins w:id="65" w:author="许玲00005269" w:date="2021-08-25T00:13:00Z">
        <w:del w:id="66" w:author="Michael SA1 95e Bahr (Siemens)" w:date="2021-08-26T21:38:00Z">
          <w:r w:rsidDel="00976DCA">
            <w:delText xml:space="preserve"> </w:delText>
          </w:r>
        </w:del>
      </w:ins>
      <w:ins w:id="67" w:author="许玲00005269" w:date="2021-08-26T01:17:00Z">
        <w:del w:id="68" w:author="Michael SA1 95e Bahr (Siemens)" w:date="2021-08-26T21:38:00Z">
          <w:r w:rsidR="00E3142A" w:rsidDel="00976DCA">
            <w:delText>requires</w:delText>
          </w:r>
        </w:del>
      </w:ins>
      <w:ins w:id="69" w:author="2 Walewski, Joachim (Siemens)" w:date="2021-08-25T21:05:00Z">
        <w:del w:id="70" w:author="Michael SA1 95e Bahr (Siemens)" w:date="2021-08-26T21:38:00Z">
          <w:r w:rsidR="00177945" w:rsidDel="00976DCA">
            <w:delText xml:space="preserve"> thus</w:delText>
          </w:r>
        </w:del>
      </w:ins>
      <w:ins w:id="71" w:author="许玲00005269" w:date="2021-08-26T01:17:00Z">
        <w:del w:id="72" w:author="Michael SA1 95e Bahr (Siemens)" w:date="2021-08-26T21:38:00Z">
          <w:r w:rsidR="00E3142A" w:rsidDel="00976DCA">
            <w:delText xml:space="preserve"> </w:delText>
          </w:r>
        </w:del>
      </w:ins>
      <w:ins w:id="73" w:author="许玲00005269" w:date="2021-08-25T00:13:00Z">
        <w:del w:id="74" w:author="Michael SA1 95e Bahr (Siemens)" w:date="2021-08-26T21:38:00Z">
          <w:r w:rsidDel="00976DCA">
            <w:delText>aperiodic communication</w:delText>
          </w:r>
        </w:del>
      </w:ins>
      <w:ins w:id="75" w:author="2 Walewski, Joachim (Siemens)" w:date="2021-08-25T21:05:00Z">
        <w:del w:id="76" w:author="Michael SA1 95e Bahr (Siemens)" w:date="2021-08-26T21:38:00Z">
          <w:r w:rsidR="00177945" w:rsidDel="00976DCA">
            <w:delText>. The related</w:delText>
          </w:r>
        </w:del>
      </w:ins>
      <w:ins w:id="77" w:author="许玲00005269" w:date="2021-08-25T20:40:00Z">
        <w:del w:id="78" w:author="Michael SA1 95e Bahr (Siemens)" w:date="2021-08-26T21:38:00Z">
          <w:r w:rsidR="00E3142A" w:rsidDel="00976DCA">
            <w:delText xml:space="preserve"> </w:delText>
          </w:r>
        </w:del>
      </w:ins>
      <w:ins w:id="79" w:author="许玲00005269" w:date="2021-08-25T00:13:00Z">
        <w:del w:id="80" w:author="Michael SA1 95e Bahr (Siemens)" w:date="2021-08-26T21:38:00Z">
          <w:r w:rsidDel="00976DCA">
            <w:delText>KPI</w:delText>
          </w:r>
        </w:del>
      </w:ins>
      <w:ins w:id="81" w:author="2 Walewski, Joachim (Siemens)" w:date="2021-08-25T21:09:00Z">
        <w:del w:id="82" w:author="Michael SA1 95e Bahr (Siemens)" w:date="2021-08-26T21:38:00Z">
          <w:r w:rsidR="002A1975" w:rsidDel="00976DCA">
            <w:delText xml:space="preserve"> is</w:delText>
          </w:r>
        </w:del>
      </w:ins>
      <w:ins w:id="83" w:author="许玲00005269" w:date="2021-08-25T00:13:00Z">
        <w:del w:id="84" w:author="Michael SA1 95e Bahr (Siemens)" w:date="2021-08-26T21:38:00Z">
          <w:r w:rsidDel="00976DCA">
            <w:delText xml:space="preserve"> provided in Table A4.4</w:delText>
          </w:r>
        </w:del>
      </w:ins>
      <w:ins w:id="85" w:author="许玲00005269" w:date="2021-08-25T20:40:00Z">
        <w:del w:id="86" w:author="Michael SA1 95e Bahr (Siemens)" w:date="2021-08-26T21:38:00Z">
          <w:r w:rsidR="004F4AD4" w:rsidDel="00976DCA">
            <w:delText>.1</w:delText>
          </w:r>
        </w:del>
      </w:ins>
      <w:ins w:id="87" w:author="许玲00005269" w:date="2021-08-25T00:13:00Z">
        <w:del w:id="88" w:author="Michael SA1 95e Bahr (Siemens)" w:date="2021-08-26T21:38:00Z">
          <w:r w:rsidR="00E3142A" w:rsidDel="00976DCA">
            <w:delText>-2.</w:delText>
          </w:r>
        </w:del>
      </w:ins>
      <w:ins w:id="89" w:author="许玲00005269" w:date="2021-08-26T01:18:00Z">
        <w:r w:rsidR="00E3142A">
          <w:t xml:space="preserve"> </w:t>
        </w:r>
      </w:ins>
    </w:p>
    <w:p w14:paraId="153FCF67" w14:textId="77777777" w:rsidR="00EB084A" w:rsidRDefault="00EB084A" w:rsidP="0016135E">
      <w:pPr>
        <w:rPr>
          <w:rFonts w:eastAsia="SimSun"/>
        </w:rPr>
        <w:sectPr w:rsidR="00EB084A" w:rsidSect="00D959BE">
          <w:headerReference w:type="even" r:id="rId23"/>
          <w:headerReference w:type="default" r:id="rId24"/>
          <w:headerReference w:type="first" r:id="rId25"/>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SimSun"/>
        </w:rPr>
      </w:pPr>
    </w:p>
    <w:p w14:paraId="1BE85BF2" w14:textId="4B41742A" w:rsidR="0016135E" w:rsidRPr="00457CAE" w:rsidRDefault="0016135E" w:rsidP="0016135E">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4.4</w:t>
      </w:r>
      <w:ins w:id="90" w:author="Michael 95e Bahr (Siemens)" w:date="2021-08-25T12:31:00Z">
        <w:r w:rsidR="00EB084A">
          <w:rPr>
            <w:rFonts w:eastAsia="SimSun"/>
          </w:rPr>
          <w:t>.1</w:t>
        </w:r>
      </w:ins>
      <w:r w:rsidRPr="00457CAE">
        <w:rPr>
          <w:rFonts w:eastAsia="SimSun"/>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966"/>
        <w:gridCol w:w="2019"/>
        <w:gridCol w:w="1360"/>
        <w:gridCol w:w="1622"/>
        <w:gridCol w:w="1028"/>
        <w:gridCol w:w="1327"/>
        <w:gridCol w:w="1261"/>
        <w:gridCol w:w="817"/>
        <w:gridCol w:w="914"/>
        <w:gridCol w:w="1047"/>
      </w:tblGrid>
      <w:tr w:rsidR="0016135E" w:rsidRPr="00457CAE" w14:paraId="3825CFE8" w14:textId="77777777" w:rsidTr="00FD2261">
        <w:trPr>
          <w:cantSplit/>
          <w:tblHeader/>
        </w:trPr>
        <w:tc>
          <w:tcPr>
            <w:tcW w:w="0" w:type="auto"/>
          </w:tcPr>
          <w:p w14:paraId="3C1C258F" w14:textId="77777777" w:rsidR="0016135E" w:rsidRPr="00457CAE" w:rsidRDefault="0016135E" w:rsidP="00FD1DF9">
            <w:pPr>
              <w:pStyle w:val="TAH"/>
            </w:pPr>
            <w:r w:rsidRPr="00457CAE">
              <w:t>Use case #</w:t>
            </w:r>
          </w:p>
        </w:tc>
        <w:tc>
          <w:tcPr>
            <w:tcW w:w="0" w:type="auto"/>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2261">
        <w:trPr>
          <w:cantSplit/>
          <w:tblHeader/>
        </w:trPr>
        <w:tc>
          <w:tcPr>
            <w:tcW w:w="0" w:type="auto"/>
          </w:tcPr>
          <w:p w14:paraId="1DA5BBD8" w14:textId="77777777" w:rsidR="0016135E" w:rsidRPr="00457CAE" w:rsidRDefault="0016135E" w:rsidP="00FD1DF9">
            <w:pPr>
              <w:pStyle w:val="TAH"/>
            </w:pPr>
          </w:p>
        </w:tc>
        <w:tc>
          <w:tcPr>
            <w:tcW w:w="0" w:type="auto"/>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2261">
        <w:trPr>
          <w:cantSplit/>
        </w:trPr>
        <w:tc>
          <w:tcPr>
            <w:tcW w:w="0" w:type="auto"/>
          </w:tcPr>
          <w:p w14:paraId="27F7107C" w14:textId="77777777" w:rsidR="0016135E" w:rsidRPr="00457CAE" w:rsidRDefault="0016135E" w:rsidP="0005459B">
            <w:pPr>
              <w:pStyle w:val="TAC"/>
              <w:jc w:val="left"/>
            </w:pPr>
            <w:r w:rsidRPr="00457CAE">
              <w:t>1 (note 2)</w:t>
            </w:r>
          </w:p>
        </w:tc>
        <w:tc>
          <w:tcPr>
            <w:tcW w:w="0" w:type="auto"/>
            <w:shd w:val="clear" w:color="auto" w:fill="auto"/>
          </w:tcPr>
          <w:p w14:paraId="4C40209D" w14:textId="77777777" w:rsidR="0016135E" w:rsidRPr="00457CAE" w:rsidRDefault="0016135E" w:rsidP="0005459B">
            <w:pPr>
              <w:pStyle w:val="TAC"/>
              <w:jc w:val="left"/>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05459B">
            <w:pPr>
              <w:pStyle w:val="TAC"/>
              <w:jc w:val="left"/>
            </w:pPr>
            <w:r w:rsidRPr="00457CAE">
              <w:t>–</w:t>
            </w:r>
          </w:p>
        </w:tc>
        <w:tc>
          <w:tcPr>
            <w:tcW w:w="0" w:type="auto"/>
            <w:shd w:val="clear" w:color="auto" w:fill="auto"/>
          </w:tcPr>
          <w:p w14:paraId="75F16846" w14:textId="77777777" w:rsidR="0016135E" w:rsidRPr="00457CAE" w:rsidRDefault="0016135E" w:rsidP="0005459B">
            <w:pPr>
              <w:pStyle w:val="TAC"/>
              <w:jc w:val="left"/>
            </w:pPr>
            <w:r w:rsidRPr="00457CAE">
              <w:t>&lt; 5 ms</w:t>
            </w:r>
          </w:p>
        </w:tc>
        <w:tc>
          <w:tcPr>
            <w:tcW w:w="0" w:type="auto"/>
          </w:tcPr>
          <w:p w14:paraId="493A3C1E" w14:textId="77777777" w:rsidR="0016135E" w:rsidRPr="00457CAE" w:rsidRDefault="0016135E" w:rsidP="0005459B">
            <w:pPr>
              <w:pStyle w:val="TAC"/>
              <w:jc w:val="left"/>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05459B">
            <w:pPr>
              <w:pStyle w:val="TAC"/>
              <w:jc w:val="left"/>
            </w:pPr>
            <w:r w:rsidRPr="00457CAE">
              <w:t>&lt; 1</w:t>
            </w:r>
            <w:r>
              <w:t>,</w:t>
            </w:r>
            <w:r w:rsidRPr="00457CAE">
              <w:t>500</w:t>
            </w:r>
          </w:p>
        </w:tc>
        <w:tc>
          <w:tcPr>
            <w:tcW w:w="0" w:type="auto"/>
          </w:tcPr>
          <w:p w14:paraId="42ED4AF4" w14:textId="77777777" w:rsidR="0016135E" w:rsidRPr="00457CAE" w:rsidRDefault="0016135E" w:rsidP="0005459B">
            <w:pPr>
              <w:pStyle w:val="TAC"/>
              <w:jc w:val="left"/>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05459B">
            <w:pPr>
              <w:pStyle w:val="TAC"/>
              <w:jc w:val="left"/>
            </w:pPr>
            <w:r>
              <w:t xml:space="preserve"> transfer interval (one frame loss)</w:t>
            </w:r>
          </w:p>
        </w:tc>
        <w:tc>
          <w:tcPr>
            <w:tcW w:w="0" w:type="auto"/>
          </w:tcPr>
          <w:p w14:paraId="46607E18" w14:textId="77777777" w:rsidR="0016135E" w:rsidRPr="00457CAE" w:rsidRDefault="0016135E" w:rsidP="0005459B">
            <w:pPr>
              <w:pStyle w:val="TAC"/>
              <w:jc w:val="left"/>
            </w:pPr>
            <w:r w:rsidRPr="00457CAE">
              <w:t>stationary</w:t>
            </w:r>
          </w:p>
        </w:tc>
        <w:tc>
          <w:tcPr>
            <w:tcW w:w="0" w:type="auto"/>
          </w:tcPr>
          <w:p w14:paraId="7ED232DC" w14:textId="77777777" w:rsidR="0016135E" w:rsidRPr="00457CAE" w:rsidRDefault="0016135E" w:rsidP="0005459B">
            <w:pPr>
              <w:pStyle w:val="TAC"/>
              <w:jc w:val="left"/>
            </w:pPr>
            <w:r w:rsidRPr="00457CAE">
              <w:t>20</w:t>
            </w:r>
          </w:p>
        </w:tc>
        <w:tc>
          <w:tcPr>
            <w:tcW w:w="0" w:type="auto"/>
          </w:tcPr>
          <w:p w14:paraId="60F62173" w14:textId="77777777" w:rsidR="0016135E" w:rsidRPr="00457CAE" w:rsidRDefault="0016135E" w:rsidP="0005459B">
            <w:pPr>
              <w:pStyle w:val="TAC"/>
              <w:jc w:val="left"/>
            </w:pPr>
            <w:r w:rsidRPr="00457CAE">
              <w:t>30 km x 20 km</w:t>
            </w:r>
          </w:p>
        </w:tc>
      </w:tr>
      <w:tr w:rsidR="00B4185A" w:rsidRPr="00457CAE" w14:paraId="36025568" w14:textId="77777777" w:rsidTr="00FD2261">
        <w:trPr>
          <w:cantSplit/>
          <w:ins w:id="91" w:author="Michael SA1 95e Bahr (Siemens)" w:date="2021-08-26T21:30:00Z"/>
        </w:trPr>
        <w:tc>
          <w:tcPr>
            <w:tcW w:w="0" w:type="auto"/>
          </w:tcPr>
          <w:p w14:paraId="7E1F8FD1" w14:textId="12933546" w:rsidR="00B4185A" w:rsidRPr="00457CAE" w:rsidRDefault="00B4185A" w:rsidP="0005459B">
            <w:pPr>
              <w:pStyle w:val="TAC"/>
              <w:jc w:val="left"/>
              <w:rPr>
                <w:ins w:id="92" w:author="Michael SA1 95e Bahr (Siemens)" w:date="2021-08-26T21:30:00Z"/>
              </w:rPr>
            </w:pPr>
            <w:ins w:id="93" w:author="Michael SA1 95e Bahr (Siemens)" w:date="2021-08-26T21:30:00Z">
              <w:r>
                <w:t>2</w:t>
              </w:r>
            </w:ins>
          </w:p>
        </w:tc>
        <w:tc>
          <w:tcPr>
            <w:tcW w:w="0" w:type="auto"/>
            <w:shd w:val="clear" w:color="auto" w:fill="auto"/>
          </w:tcPr>
          <w:p w14:paraId="1BDD48E1" w14:textId="7D48ACB1" w:rsidR="00B4185A" w:rsidRPr="00457CAE" w:rsidRDefault="00B4185A" w:rsidP="0005459B">
            <w:pPr>
              <w:pStyle w:val="TAC"/>
              <w:jc w:val="left"/>
              <w:rPr>
                <w:ins w:id="94" w:author="Michael SA1 95e Bahr (Siemens)" w:date="2021-08-26T21:30:00Z"/>
              </w:rPr>
            </w:pPr>
            <w:ins w:id="95" w:author="Michael SA1 95e Bahr (Siemens)" w:date="2021-08-26T21:31:00Z">
              <w:r w:rsidRPr="0005459B">
                <w:t>&gt; 99.999</w:t>
              </w:r>
              <w:r>
                <w:t> </w:t>
              </w:r>
              <w:r w:rsidRPr="0005459B">
                <w:t>%</w:t>
              </w:r>
            </w:ins>
          </w:p>
        </w:tc>
        <w:tc>
          <w:tcPr>
            <w:tcW w:w="0" w:type="auto"/>
            <w:shd w:val="clear" w:color="auto" w:fill="auto"/>
          </w:tcPr>
          <w:p w14:paraId="13418E46" w14:textId="47C1DF23" w:rsidR="00B4185A" w:rsidRPr="00457CAE" w:rsidRDefault="00B4185A" w:rsidP="0005459B">
            <w:pPr>
              <w:pStyle w:val="TAC"/>
              <w:jc w:val="left"/>
              <w:rPr>
                <w:ins w:id="96" w:author="Michael SA1 95e Bahr (Siemens)" w:date="2021-08-26T21:30:00Z"/>
              </w:rPr>
            </w:pPr>
            <w:ins w:id="97" w:author="Michael SA1 95e Bahr (Siemens)" w:date="2021-08-26T21:31:00Z">
              <w:r>
                <w:t>-</w:t>
              </w:r>
            </w:ins>
          </w:p>
        </w:tc>
        <w:tc>
          <w:tcPr>
            <w:tcW w:w="0" w:type="auto"/>
            <w:shd w:val="clear" w:color="auto" w:fill="auto"/>
          </w:tcPr>
          <w:p w14:paraId="54FBBF30" w14:textId="22FA0FF6" w:rsidR="00B4185A" w:rsidRPr="00457CAE" w:rsidRDefault="00B4185A" w:rsidP="0005459B">
            <w:pPr>
              <w:pStyle w:val="TAC"/>
              <w:jc w:val="left"/>
              <w:rPr>
                <w:ins w:id="98" w:author="Michael SA1 95e Bahr (Siemens)" w:date="2021-08-26T21:30:00Z"/>
              </w:rPr>
            </w:pPr>
            <w:ins w:id="99" w:author="Michael SA1 95e Bahr (Siemens)" w:date="2021-08-26T21:31:00Z">
              <w:r>
                <w:t>20 ms</w:t>
              </w:r>
            </w:ins>
            <w:ins w:id="100" w:author="Michael SA1 95e Bahr (Siemens)" w:date="2021-08-26T21:33:00Z">
              <w:r>
                <w:t xml:space="preserve"> (note</w:t>
              </w:r>
            </w:ins>
            <w:ins w:id="101" w:author="Michael SA1 95e Bahr (Siemens)" w:date="2021-08-26T21:34:00Z">
              <w:r>
                <w:t> 2)</w:t>
              </w:r>
            </w:ins>
          </w:p>
        </w:tc>
        <w:tc>
          <w:tcPr>
            <w:tcW w:w="0" w:type="auto"/>
          </w:tcPr>
          <w:p w14:paraId="58E27146" w14:textId="3A048ECF" w:rsidR="00B4185A" w:rsidRPr="00457CAE" w:rsidRDefault="00B4185A" w:rsidP="0005459B">
            <w:pPr>
              <w:pStyle w:val="TAC"/>
              <w:jc w:val="left"/>
              <w:rPr>
                <w:ins w:id="102" w:author="Michael SA1 95e Bahr (Siemens)" w:date="2021-08-26T21:30:00Z"/>
              </w:rPr>
            </w:pPr>
            <w:ins w:id="103" w:author="Michael SA1 95e Bahr (Siemens)" w:date="2021-08-26T21:31:00Z">
              <w:r>
                <w:t>-</w:t>
              </w:r>
            </w:ins>
          </w:p>
        </w:tc>
        <w:tc>
          <w:tcPr>
            <w:tcW w:w="0" w:type="auto"/>
            <w:shd w:val="clear" w:color="auto" w:fill="auto"/>
          </w:tcPr>
          <w:p w14:paraId="0220664C" w14:textId="4F43CCCF" w:rsidR="00B4185A" w:rsidRPr="00457CAE" w:rsidRDefault="00B4185A" w:rsidP="0005459B">
            <w:pPr>
              <w:pStyle w:val="TAC"/>
              <w:jc w:val="left"/>
              <w:rPr>
                <w:ins w:id="104" w:author="Michael SA1 95e Bahr (Siemens)" w:date="2021-08-26T21:30:00Z"/>
              </w:rPr>
            </w:pPr>
            <w:ins w:id="105" w:author="Michael SA1 95e Bahr (Siemens)" w:date="2021-08-26T21:31:00Z">
              <w:r w:rsidRPr="0005459B">
                <w:t>&lt; 100</w:t>
              </w:r>
            </w:ins>
          </w:p>
        </w:tc>
        <w:tc>
          <w:tcPr>
            <w:tcW w:w="0" w:type="auto"/>
          </w:tcPr>
          <w:p w14:paraId="3001193F" w14:textId="49212239" w:rsidR="00B4185A" w:rsidRPr="00457CAE" w:rsidRDefault="00B4185A" w:rsidP="0005459B">
            <w:pPr>
              <w:pStyle w:val="TAC"/>
              <w:jc w:val="left"/>
              <w:rPr>
                <w:ins w:id="106" w:author="Michael SA1 95e Bahr (Siemens)" w:date="2021-08-26T21:30:00Z"/>
              </w:rPr>
            </w:pPr>
            <w:ins w:id="107" w:author="Michael SA1 95e Bahr (Siemens)" w:date="2021-08-26T21:31:00Z">
              <w:r>
                <w:t>-</w:t>
              </w:r>
            </w:ins>
          </w:p>
        </w:tc>
        <w:tc>
          <w:tcPr>
            <w:tcW w:w="0" w:type="auto"/>
          </w:tcPr>
          <w:p w14:paraId="3532631A" w14:textId="172ACD16" w:rsidR="00B4185A" w:rsidRDefault="00B4185A" w:rsidP="0005459B">
            <w:pPr>
              <w:pStyle w:val="TAC"/>
              <w:jc w:val="left"/>
              <w:rPr>
                <w:ins w:id="108" w:author="Michael SA1 95e Bahr (Siemens)" w:date="2021-08-26T21:30:00Z"/>
              </w:rPr>
            </w:pPr>
            <w:ins w:id="109" w:author="Michael SA1 95e Bahr (Siemens)" w:date="2021-08-26T21:32:00Z">
              <w:r>
                <w:t>-</w:t>
              </w:r>
            </w:ins>
          </w:p>
        </w:tc>
        <w:tc>
          <w:tcPr>
            <w:tcW w:w="0" w:type="auto"/>
          </w:tcPr>
          <w:p w14:paraId="6910A56C" w14:textId="05200DFA" w:rsidR="00B4185A" w:rsidRPr="00457CAE" w:rsidRDefault="00B4185A" w:rsidP="0005459B">
            <w:pPr>
              <w:pStyle w:val="TAC"/>
              <w:jc w:val="left"/>
              <w:rPr>
                <w:ins w:id="110" w:author="Michael SA1 95e Bahr (Siemens)" w:date="2021-08-26T21:30:00Z"/>
              </w:rPr>
            </w:pPr>
            <w:ins w:id="111" w:author="Michael SA1 95e Bahr (Siemens)" w:date="2021-08-26T21:32:00Z">
              <w:r>
                <w:t>s</w:t>
              </w:r>
              <w:r w:rsidRPr="0005459B">
                <w:t>tationary</w:t>
              </w:r>
            </w:ins>
          </w:p>
        </w:tc>
        <w:tc>
          <w:tcPr>
            <w:tcW w:w="0" w:type="auto"/>
          </w:tcPr>
          <w:p w14:paraId="3EA71D4A" w14:textId="38A09D3B" w:rsidR="00B4185A" w:rsidRPr="00457CAE" w:rsidRDefault="00B4185A" w:rsidP="0005459B">
            <w:pPr>
              <w:pStyle w:val="TAC"/>
              <w:jc w:val="left"/>
              <w:rPr>
                <w:ins w:id="112" w:author="Michael SA1 95e Bahr (Siemens)" w:date="2021-08-26T21:30:00Z"/>
              </w:rPr>
            </w:pPr>
            <w:ins w:id="113" w:author="Michael SA1 95e Bahr (Siemens)" w:date="2021-08-26T21:32:00Z">
              <w:r w:rsidRPr="0005459B">
                <w:t>≤ 100/km</w:t>
              </w:r>
              <w:r w:rsidRPr="00143131">
                <w:rPr>
                  <w:vertAlign w:val="superscript"/>
                </w:rPr>
                <w:t>2</w:t>
              </w:r>
            </w:ins>
          </w:p>
        </w:tc>
        <w:tc>
          <w:tcPr>
            <w:tcW w:w="0" w:type="auto"/>
          </w:tcPr>
          <w:p w14:paraId="2C1B7FCB" w14:textId="6C0C26A3" w:rsidR="00B4185A" w:rsidRPr="00457CAE" w:rsidRDefault="00B4185A" w:rsidP="0005459B">
            <w:pPr>
              <w:pStyle w:val="TAC"/>
              <w:jc w:val="left"/>
              <w:rPr>
                <w:ins w:id="114" w:author="Michael SA1 95e Bahr (Siemens)" w:date="2021-08-26T21:30:00Z"/>
              </w:rPr>
            </w:pPr>
            <w:ins w:id="115" w:author="Michael SA1 95e Bahr (Siemens)" w:date="2021-08-26T21:32:00Z">
              <w:r w:rsidRPr="0005459B">
                <w:t>several km</w:t>
              </w:r>
              <w:r w:rsidRPr="00143131">
                <w:rPr>
                  <w:vertAlign w:val="superscript"/>
                </w:rPr>
                <w:t>2</w:t>
              </w:r>
            </w:ins>
          </w:p>
        </w:tc>
      </w:tr>
      <w:tr w:rsidR="0016135E" w:rsidRPr="00457CAE" w14:paraId="6FF218E8" w14:textId="77777777" w:rsidTr="00FD2261">
        <w:trPr>
          <w:cantSplit/>
        </w:trPr>
        <w:tc>
          <w:tcPr>
            <w:tcW w:w="0" w:type="auto"/>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0BD485E6" w:rsidR="009D0B42" w:rsidDel="00B4185A" w:rsidRDefault="009D0B42" w:rsidP="003604BB">
      <w:pPr>
        <w:rPr>
          <w:ins w:id="116" w:author="许玲00005269" w:date="2021-08-24T23:53:00Z"/>
          <w:del w:id="117" w:author="Michael SA1 95e Bahr (Siemens)" w:date="2021-08-26T21:34:00Z"/>
          <w:i/>
        </w:rPr>
      </w:pPr>
    </w:p>
    <w:p w14:paraId="69563729" w14:textId="1746B033" w:rsidR="003604BB" w:rsidDel="00B4185A" w:rsidRDefault="003604BB" w:rsidP="003604BB">
      <w:pPr>
        <w:pStyle w:val="TH"/>
        <w:rPr>
          <w:ins w:id="118" w:author="许玲00005269" w:date="2021-08-24T23:53:00Z"/>
          <w:del w:id="119" w:author="Michael SA1 95e Bahr (Siemens)" w:date="2021-08-26T21:34:00Z"/>
          <w:color w:val="FF0000"/>
          <w:sz w:val="36"/>
        </w:rPr>
      </w:pPr>
      <w:ins w:id="120" w:author="许玲00005269" w:date="2021-08-24T23:53:00Z">
        <w:del w:id="121" w:author="Michael SA1 95e Bahr (Siemens)" w:date="2021-08-26T21:34:00Z">
          <w:r w:rsidDel="00B4185A">
            <w:delText>Table A.4.4</w:delText>
          </w:r>
        </w:del>
      </w:ins>
      <w:ins w:id="122" w:author="许玲00005269" w:date="2021-08-25T20:39:00Z">
        <w:del w:id="123" w:author="Michael SA1 95e Bahr (Siemens)" w:date="2021-08-26T21:34:00Z">
          <w:r w:rsidR="004F4AD4" w:rsidDel="00B4185A">
            <w:delText>.1</w:delText>
          </w:r>
        </w:del>
      </w:ins>
      <w:ins w:id="124" w:author="许玲00005269" w:date="2021-08-24T23:53:00Z">
        <w:del w:id="125" w:author="Michael SA1 95e Bahr (Siemens)" w:date="2021-08-26T21:34:00Z">
          <w:r w:rsidDel="00B4185A">
            <w:delText>-</w:delText>
          </w:r>
        </w:del>
      </w:ins>
      <w:ins w:id="126" w:author="许玲00005269" w:date="2021-08-25T00:03:00Z">
        <w:del w:id="127" w:author="Michael SA1 95e Bahr (Siemens)" w:date="2021-08-26T21:34:00Z">
          <w:r w:rsidR="00FA5DB5" w:rsidDel="00B4185A">
            <w:delText>2</w:delText>
          </w:r>
        </w:del>
      </w:ins>
      <w:ins w:id="128" w:author="4 Walewski, Joachim (Siemens)" w:date="2021-08-26T17:12:00Z">
        <w:del w:id="129" w:author="Michael SA1 95e Bahr (Siemens)" w:date="2021-08-26T21:34:00Z">
          <w:r w:rsidR="00BB5290" w:rsidDel="00B4185A">
            <w:delText>:</w:delText>
          </w:r>
        </w:del>
      </w:ins>
      <w:ins w:id="130" w:author="许玲00005269" w:date="2021-08-24T23:53:00Z">
        <w:del w:id="131" w:author="Michael SA1 95e Bahr (Siemens)" w:date="2021-08-26T21:34:00Z">
          <w:r w:rsidDel="00B4185A">
            <w:delText xml:space="preserve"> </w:delText>
          </w:r>
        </w:del>
      </w:ins>
      <w:ins w:id="132" w:author="许玲00005269" w:date="2021-08-26T01:19:00Z">
        <w:del w:id="133" w:author="Michael SA1 95e Bahr (Siemens)" w:date="2021-08-26T21:34:00Z">
          <w:r w:rsidR="00E3142A" w:rsidDel="00B4185A">
            <w:rPr>
              <w:rFonts w:eastAsia="Calibri"/>
            </w:rPr>
            <w:delText>A</w:delText>
          </w:r>
        </w:del>
      </w:ins>
      <w:ins w:id="134" w:author="许玲00005269" w:date="2021-08-24T23:53:00Z">
        <w:del w:id="135" w:author="Michael SA1 95e Bahr (Siemens)" w:date="2021-08-26T21:34:00Z">
          <w:r w:rsidDel="00B4185A">
            <w:rPr>
              <w:rFonts w:eastAsia="Calibri"/>
            </w:rPr>
            <w:delText>periodic deterministic communication</w:delText>
          </w:r>
          <w:r w:rsidDel="00B4185A">
            <w:delText xml:space="preserve"> KPI for </w:delText>
          </w:r>
        </w:del>
      </w:ins>
      <w:ins w:id="136" w:author="许玲00005269" w:date="2021-08-25T20:55:00Z">
        <w:del w:id="137" w:author="Michael SA1 95e Bahr (Siemens)" w:date="2021-08-26T21:34:00Z">
          <w:r w:rsidR="00AF033E" w:rsidDel="00B4185A">
            <w:delText>fault detection and isolation</w:delText>
          </w:r>
          <w:r w:rsidR="00AF033E" w:rsidDel="00B4185A">
            <w:rPr>
              <w:color w:val="FF0000"/>
              <w:sz w:val="36"/>
            </w:rPr>
            <w:delText xml:space="preserve">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3218"/>
        <w:gridCol w:w="3677"/>
        <w:gridCol w:w="1592"/>
        <w:gridCol w:w="1134"/>
        <w:gridCol w:w="1240"/>
        <w:gridCol w:w="1307"/>
      </w:tblGrid>
      <w:tr w:rsidR="002002C3" w:rsidDel="00B4185A" w14:paraId="506DED9D" w14:textId="173E5421" w:rsidTr="0005459B">
        <w:trPr>
          <w:cantSplit/>
          <w:tblHeader/>
          <w:jc w:val="center"/>
          <w:ins w:id="138" w:author="4 Walewski, Joachim (Siemens)" w:date="2021-08-26T16:59:00Z"/>
          <w:del w:id="139" w:author="Michael SA1 95e Bahr (Siemens)" w:date="2021-08-26T21:34:00Z"/>
        </w:trPr>
        <w:tc>
          <w:tcPr>
            <w:tcW w:w="1147" w:type="dxa"/>
            <w:vMerge w:val="restart"/>
          </w:tcPr>
          <w:p w14:paraId="512A784D" w14:textId="51F12452" w:rsidR="002002C3" w:rsidRPr="0005459B" w:rsidDel="00B4185A" w:rsidRDefault="002002C3" w:rsidP="006F69FA">
            <w:pPr>
              <w:pStyle w:val="TAH"/>
              <w:rPr>
                <w:ins w:id="140" w:author="许玲00005269" w:date="2021-08-24T23:53:00Z"/>
                <w:del w:id="141" w:author="Michael SA1 95e Bahr (Siemens)" w:date="2021-08-26T21:34:00Z"/>
              </w:rPr>
            </w:pPr>
            <w:ins w:id="142" w:author="许玲00005269" w:date="2021-08-24T23:53:00Z">
              <w:del w:id="143" w:author="Michael SA1 95e Bahr (Siemens)" w:date="2021-08-26T21:34:00Z">
                <w:r w:rsidRPr="0005459B" w:rsidDel="00B4185A">
                  <w:delText>U</w:delText>
                </w:r>
                <w:r w:rsidRPr="0005459B" w:rsidDel="00B4185A">
                  <w:rPr>
                    <w:rFonts w:hint="eastAsia"/>
                  </w:rPr>
                  <w:delText>s</w:delText>
                </w:r>
                <w:r w:rsidRPr="0005459B" w:rsidDel="00B4185A">
                  <w:delText>e case #</w:delText>
                </w:r>
              </w:del>
            </w:ins>
          </w:p>
          <w:p w14:paraId="087F88FD" w14:textId="2B0B353B" w:rsidR="002002C3" w:rsidRPr="0005459B" w:rsidDel="00B4185A" w:rsidRDefault="002002C3" w:rsidP="006F69FA">
            <w:pPr>
              <w:pStyle w:val="TAH"/>
              <w:rPr>
                <w:ins w:id="144" w:author="4 Walewski, Joachim (Siemens)" w:date="2021-08-26T16:59:00Z"/>
                <w:del w:id="145" w:author="Michael SA1 95e Bahr (Siemens)" w:date="2021-08-26T21:34:00Z"/>
              </w:rPr>
            </w:pPr>
          </w:p>
        </w:tc>
        <w:tc>
          <w:tcPr>
            <w:tcW w:w="6895" w:type="dxa"/>
            <w:gridSpan w:val="2"/>
            <w:shd w:val="clear" w:color="auto" w:fill="auto"/>
          </w:tcPr>
          <w:p w14:paraId="4A14871F" w14:textId="4706DAC8" w:rsidR="002002C3" w:rsidRPr="0005459B" w:rsidDel="00B4185A" w:rsidRDefault="002002C3" w:rsidP="006F69FA">
            <w:pPr>
              <w:pStyle w:val="TAH"/>
              <w:rPr>
                <w:ins w:id="146" w:author="4 Walewski, Joachim (Siemens)" w:date="2021-08-26T16:59:00Z"/>
                <w:del w:id="147" w:author="Michael SA1 95e Bahr (Siemens)" w:date="2021-08-26T21:34:00Z"/>
              </w:rPr>
            </w:pPr>
            <w:ins w:id="148" w:author="4 Walewski, Joachim (Siemens)" w:date="2021-08-26T17:00:00Z">
              <w:del w:id="149" w:author="Michael SA1 95e Bahr (Siemens)" w:date="2021-08-26T21:34:00Z">
                <w:r w:rsidRPr="0005459B" w:rsidDel="00B4185A">
                  <w:delText>Characteristic parameter</w:delText>
                </w:r>
              </w:del>
            </w:ins>
          </w:p>
        </w:tc>
        <w:tc>
          <w:tcPr>
            <w:tcW w:w="5273" w:type="dxa"/>
            <w:gridSpan w:val="4"/>
            <w:shd w:val="clear" w:color="auto" w:fill="auto"/>
          </w:tcPr>
          <w:p w14:paraId="414D6023" w14:textId="50639455" w:rsidR="002002C3" w:rsidRPr="0005459B" w:rsidDel="00B4185A" w:rsidRDefault="002002C3" w:rsidP="006F69FA">
            <w:pPr>
              <w:pStyle w:val="TAH"/>
              <w:rPr>
                <w:ins w:id="150" w:author="4 Walewski, Joachim (Siemens)" w:date="2021-08-26T16:59:00Z"/>
                <w:del w:id="151" w:author="Michael SA1 95e Bahr (Siemens)" w:date="2021-08-26T21:34:00Z"/>
              </w:rPr>
            </w:pPr>
            <w:ins w:id="152" w:author="4 Walewski, Joachim (Siemens)" w:date="2021-08-26T17:00:00Z">
              <w:del w:id="153" w:author="Michael SA1 95e Bahr (Siemens)" w:date="2021-08-26T21:34:00Z">
                <w:r w:rsidRPr="0005459B" w:rsidDel="00B4185A">
                  <w:delText>Influence quantity</w:delText>
                </w:r>
              </w:del>
            </w:ins>
          </w:p>
        </w:tc>
      </w:tr>
      <w:tr w:rsidR="002002C3" w:rsidDel="00B4185A" w14:paraId="02520ACA" w14:textId="7CDB20AF" w:rsidTr="0005459B">
        <w:trPr>
          <w:cantSplit/>
          <w:tblHeader/>
          <w:jc w:val="center"/>
          <w:ins w:id="154" w:author="许玲00005269" w:date="2021-08-24T23:53:00Z"/>
          <w:del w:id="155" w:author="Michael SA1 95e Bahr (Siemens)" w:date="2021-08-26T21:34:00Z"/>
        </w:trPr>
        <w:tc>
          <w:tcPr>
            <w:tcW w:w="1147" w:type="dxa"/>
            <w:vMerge/>
          </w:tcPr>
          <w:p w14:paraId="2CDAB03D" w14:textId="4D2E21E5" w:rsidR="002002C3" w:rsidRPr="001831E9" w:rsidDel="00B4185A" w:rsidRDefault="002002C3" w:rsidP="006F69FA">
            <w:pPr>
              <w:pStyle w:val="TAH"/>
              <w:rPr>
                <w:ins w:id="156" w:author="许玲00005269" w:date="2021-08-24T23:53:00Z"/>
                <w:del w:id="157" w:author="Michael SA1 95e Bahr (Siemens)" w:date="2021-08-26T21:34:00Z"/>
                <w:rFonts w:eastAsia="SimSun"/>
                <w:lang w:eastAsia="zh-CN"/>
              </w:rPr>
            </w:pPr>
          </w:p>
        </w:tc>
        <w:tc>
          <w:tcPr>
            <w:tcW w:w="3218" w:type="dxa"/>
            <w:shd w:val="clear" w:color="auto" w:fill="auto"/>
          </w:tcPr>
          <w:p w14:paraId="5CA7DD10" w14:textId="2A9E1195" w:rsidR="002002C3" w:rsidRPr="0005459B" w:rsidDel="00B4185A" w:rsidRDefault="002002C3" w:rsidP="006F69FA">
            <w:pPr>
              <w:pStyle w:val="TAH"/>
              <w:rPr>
                <w:ins w:id="158" w:author="许玲00005269" w:date="2021-08-24T23:53:00Z"/>
                <w:del w:id="159" w:author="Michael SA1 95e Bahr (Siemens)" w:date="2021-08-26T21:34:00Z"/>
              </w:rPr>
            </w:pPr>
            <w:ins w:id="160" w:author="许玲00005269" w:date="2021-08-24T23:53:00Z">
              <w:del w:id="161" w:author="Michael SA1 95e Bahr (Siemens)" w:date="2021-08-26T21:34:00Z">
                <w:r w:rsidRPr="0005459B" w:rsidDel="00B4185A">
                  <w:delText>Communication service availability</w:delText>
                </w:r>
              </w:del>
            </w:ins>
            <w:ins w:id="162" w:author="4 Walewski, Joachim (Siemens)" w:date="2021-08-26T17:00:00Z">
              <w:del w:id="163" w:author="Michael SA1 95e Bahr (Siemens)" w:date="2021-08-26T21:34:00Z">
                <w:r w:rsidRPr="0005459B" w:rsidDel="00B4185A">
                  <w:delText>: target value</w:delText>
                </w:r>
              </w:del>
            </w:ins>
          </w:p>
        </w:tc>
        <w:tc>
          <w:tcPr>
            <w:tcW w:w="3677" w:type="dxa"/>
            <w:shd w:val="clear" w:color="auto" w:fill="auto"/>
          </w:tcPr>
          <w:p w14:paraId="2ED8A4E7" w14:textId="00EC8FC5" w:rsidR="002002C3" w:rsidRPr="0005459B" w:rsidDel="00B4185A" w:rsidRDefault="002002C3" w:rsidP="006F69FA">
            <w:pPr>
              <w:pStyle w:val="TAH"/>
              <w:rPr>
                <w:ins w:id="164" w:author="许玲00005269" w:date="2021-08-24T23:53:00Z"/>
                <w:del w:id="165" w:author="Michael SA1 95e Bahr (Siemens)" w:date="2021-08-26T21:34:00Z"/>
              </w:rPr>
            </w:pPr>
            <w:ins w:id="166" w:author="4 Walewski, Joachim (Siemens)" w:date="2021-08-26T16:59:00Z">
              <w:del w:id="167" w:author="Michael SA1 95e Bahr (Siemens)" w:date="2021-08-26T21:34:00Z">
                <w:r w:rsidRPr="0005459B" w:rsidDel="00B4185A">
                  <w:delText>E</w:delText>
                </w:r>
              </w:del>
            </w:ins>
            <w:ins w:id="168" w:author="许玲00005269" w:date="2021-08-24T23:53:00Z">
              <w:del w:id="169" w:author="Michael SA1 95e Bahr (Siemens)" w:date="2021-08-26T21:34:00Z">
                <w:r w:rsidRPr="0005459B" w:rsidDel="00B4185A">
                  <w:delText>nd-to-end latency</w:delText>
                </w:r>
              </w:del>
            </w:ins>
            <w:ins w:id="170" w:author="4 Walewski, Joachim (Siemens)" w:date="2021-08-26T16:59:00Z">
              <w:del w:id="171" w:author="Michael SA1 95e Bahr (Siemens)" w:date="2021-08-26T21:34:00Z">
                <w:r w:rsidRPr="0005459B" w:rsidDel="00B4185A">
                  <w:delText xml:space="preserve">: maximum </w:delText>
                </w:r>
              </w:del>
            </w:ins>
            <w:ins w:id="172" w:author="许玲00005269" w:date="2021-08-24T23:53:00Z">
              <w:del w:id="173" w:author="Michael SA1 95e Bahr (Siemens)" w:date="2021-08-26T21:34:00Z">
                <w:r w:rsidRPr="0005459B" w:rsidDel="00B4185A">
                  <w:delText xml:space="preserve">(note 1) </w:delText>
                </w:r>
              </w:del>
            </w:ins>
          </w:p>
        </w:tc>
        <w:tc>
          <w:tcPr>
            <w:tcW w:w="1592" w:type="dxa"/>
            <w:shd w:val="clear" w:color="auto" w:fill="auto"/>
          </w:tcPr>
          <w:p w14:paraId="483AEF95" w14:textId="4CF6E182" w:rsidR="002002C3" w:rsidRPr="0005459B" w:rsidDel="00B4185A" w:rsidRDefault="002002C3" w:rsidP="006F69FA">
            <w:pPr>
              <w:pStyle w:val="TAH"/>
              <w:rPr>
                <w:ins w:id="174" w:author="许玲00005269" w:date="2021-08-24T23:53:00Z"/>
                <w:del w:id="175" w:author="Michael SA1 95e Bahr (Siemens)" w:date="2021-08-26T21:34:00Z"/>
              </w:rPr>
            </w:pPr>
            <w:ins w:id="176" w:author="许玲00005269" w:date="2021-08-24T23:53:00Z">
              <w:del w:id="177" w:author="Michael SA1 95e Bahr (Siemens)" w:date="2021-08-26T21:34:00Z">
                <w:r w:rsidRPr="0005459B" w:rsidDel="00B4185A">
                  <w:delText xml:space="preserve">Message size [byte] </w:delText>
                </w:r>
              </w:del>
            </w:ins>
          </w:p>
        </w:tc>
        <w:tc>
          <w:tcPr>
            <w:tcW w:w="1134" w:type="dxa"/>
            <w:shd w:val="clear" w:color="auto" w:fill="auto"/>
          </w:tcPr>
          <w:p w14:paraId="180613C7" w14:textId="521F663B" w:rsidR="002002C3" w:rsidRPr="0005459B" w:rsidDel="00B4185A" w:rsidRDefault="002002C3" w:rsidP="006F69FA">
            <w:pPr>
              <w:pStyle w:val="TAH"/>
              <w:rPr>
                <w:ins w:id="178" w:author="许玲00005269" w:date="2021-08-24T23:53:00Z"/>
                <w:del w:id="179" w:author="Michael SA1 95e Bahr (Siemens)" w:date="2021-08-26T21:34:00Z"/>
              </w:rPr>
            </w:pPr>
            <w:ins w:id="180" w:author="许玲00005269" w:date="2021-08-24T23:53:00Z">
              <w:del w:id="181" w:author="Michael SA1 95e Bahr (Siemens)" w:date="2021-08-26T21:34:00Z">
                <w:r w:rsidRPr="0005459B" w:rsidDel="00B4185A">
                  <w:delText>UE speed</w:delText>
                </w:r>
              </w:del>
            </w:ins>
          </w:p>
        </w:tc>
        <w:tc>
          <w:tcPr>
            <w:tcW w:w="1240" w:type="dxa"/>
            <w:shd w:val="clear" w:color="auto" w:fill="auto"/>
          </w:tcPr>
          <w:p w14:paraId="3C317B4E" w14:textId="6C7BBA60" w:rsidR="002002C3" w:rsidRPr="0005459B" w:rsidDel="00B4185A" w:rsidRDefault="002002C3" w:rsidP="006F69FA">
            <w:pPr>
              <w:pStyle w:val="TAH"/>
              <w:rPr>
                <w:ins w:id="182" w:author="许玲00005269" w:date="2021-08-24T23:53:00Z"/>
                <w:del w:id="183" w:author="Michael SA1 95e Bahr (Siemens)" w:date="2021-08-26T21:34:00Z"/>
              </w:rPr>
            </w:pPr>
            <w:ins w:id="184" w:author="许玲00005269" w:date="2021-08-24T23:53:00Z">
              <w:del w:id="185" w:author="Michael SA1 95e Bahr (Siemens)" w:date="2021-08-26T21:34:00Z">
                <w:r w:rsidRPr="0005459B" w:rsidDel="00B4185A">
                  <w:delText># of UEs</w:delText>
                </w:r>
              </w:del>
            </w:ins>
          </w:p>
          <w:p w14:paraId="51543A26" w14:textId="61A9EFD5" w:rsidR="002002C3" w:rsidRPr="0005459B" w:rsidDel="00B4185A" w:rsidRDefault="002002C3" w:rsidP="006F69FA">
            <w:pPr>
              <w:pStyle w:val="TAH"/>
              <w:rPr>
                <w:ins w:id="186" w:author="许玲00005269" w:date="2021-08-24T23:53:00Z"/>
                <w:del w:id="187" w:author="Michael SA1 95e Bahr (Siemens)" w:date="2021-08-26T21:34:00Z"/>
              </w:rPr>
            </w:pPr>
          </w:p>
        </w:tc>
        <w:tc>
          <w:tcPr>
            <w:tcW w:w="1307" w:type="dxa"/>
            <w:shd w:val="clear" w:color="auto" w:fill="auto"/>
          </w:tcPr>
          <w:p w14:paraId="2747A357" w14:textId="14E3A91B" w:rsidR="002002C3" w:rsidRPr="0005459B" w:rsidDel="00B4185A" w:rsidRDefault="002002C3" w:rsidP="006F69FA">
            <w:pPr>
              <w:pStyle w:val="TAH"/>
              <w:rPr>
                <w:ins w:id="188" w:author="许玲00005269" w:date="2021-08-24T23:53:00Z"/>
                <w:del w:id="189" w:author="Michael SA1 95e Bahr (Siemens)" w:date="2021-08-26T21:34:00Z"/>
              </w:rPr>
            </w:pPr>
            <w:ins w:id="190" w:author="许玲00005269" w:date="2021-08-24T23:53:00Z">
              <w:del w:id="191" w:author="Michael SA1 95e Bahr (Siemens)" w:date="2021-08-26T21:34:00Z">
                <w:r w:rsidRPr="0005459B" w:rsidDel="00B4185A">
                  <w:delText>Service Area</w:delText>
                </w:r>
              </w:del>
            </w:ins>
          </w:p>
        </w:tc>
      </w:tr>
      <w:tr w:rsidR="003604BB" w:rsidDel="00B4185A" w14:paraId="1BB686DB" w14:textId="47071871" w:rsidTr="0005459B">
        <w:trPr>
          <w:cantSplit/>
          <w:tblHeader/>
          <w:jc w:val="center"/>
          <w:ins w:id="192" w:author="许玲00005269" w:date="2021-08-24T23:53:00Z"/>
          <w:del w:id="193" w:author="Michael SA1 95e Bahr (Siemens)" w:date="2021-08-26T21:34:00Z"/>
        </w:trPr>
        <w:tc>
          <w:tcPr>
            <w:tcW w:w="1147" w:type="dxa"/>
          </w:tcPr>
          <w:p w14:paraId="2074941E" w14:textId="79F11496" w:rsidR="003604BB" w:rsidRPr="0005459B" w:rsidDel="00B4185A" w:rsidRDefault="003604BB" w:rsidP="00143131">
            <w:pPr>
              <w:pStyle w:val="TAC"/>
              <w:jc w:val="left"/>
              <w:rPr>
                <w:ins w:id="194" w:author="许玲00005269" w:date="2021-08-24T23:53:00Z"/>
                <w:del w:id="195" w:author="Michael SA1 95e Bahr (Siemens)" w:date="2021-08-26T21:34:00Z"/>
              </w:rPr>
            </w:pPr>
            <w:ins w:id="196" w:author="许玲00005269" w:date="2021-08-24T23:53:00Z">
              <w:del w:id="197" w:author="Michael SA1 95e Bahr (Siemens)" w:date="2021-08-26T21:34:00Z">
                <w:r w:rsidRPr="0005459B" w:rsidDel="00B4185A">
                  <w:rPr>
                    <w:rFonts w:hint="eastAsia"/>
                  </w:rPr>
                  <w:delText>1</w:delText>
                </w:r>
              </w:del>
            </w:ins>
          </w:p>
        </w:tc>
        <w:tc>
          <w:tcPr>
            <w:tcW w:w="3218" w:type="dxa"/>
            <w:shd w:val="clear" w:color="auto" w:fill="auto"/>
          </w:tcPr>
          <w:p w14:paraId="3363073D" w14:textId="5B9244CA" w:rsidR="003604BB" w:rsidRPr="0005459B" w:rsidDel="00B4185A" w:rsidRDefault="003604BB" w:rsidP="0005459B">
            <w:pPr>
              <w:pStyle w:val="TAC"/>
              <w:jc w:val="left"/>
              <w:rPr>
                <w:ins w:id="198" w:author="许玲00005269" w:date="2021-08-24T23:53:00Z"/>
                <w:del w:id="199" w:author="Michael SA1 95e Bahr (Siemens)" w:date="2021-08-26T21:34:00Z"/>
              </w:rPr>
            </w:pPr>
            <w:ins w:id="200" w:author="许玲00005269" w:date="2021-08-24T23:53:00Z">
              <w:del w:id="201" w:author="Michael SA1 95e Bahr (Siemens)" w:date="2021-08-26T21:34:00Z">
                <w:r w:rsidRPr="0005459B" w:rsidDel="00B4185A">
                  <w:delText>&gt; 99.999</w:delText>
                </w:r>
                <w:r w:rsidDel="00B4185A">
                  <w:delText> </w:delText>
                </w:r>
                <w:r w:rsidRPr="0005459B" w:rsidDel="00B4185A">
                  <w:delText>%</w:delText>
                </w:r>
              </w:del>
            </w:ins>
          </w:p>
        </w:tc>
        <w:tc>
          <w:tcPr>
            <w:tcW w:w="3677" w:type="dxa"/>
            <w:shd w:val="clear" w:color="auto" w:fill="auto"/>
          </w:tcPr>
          <w:p w14:paraId="79196C73" w14:textId="02A3927F" w:rsidR="003604BB" w:rsidRPr="0005459B" w:rsidDel="00B4185A" w:rsidRDefault="003604BB" w:rsidP="0005459B">
            <w:pPr>
              <w:pStyle w:val="TAC"/>
              <w:jc w:val="left"/>
              <w:rPr>
                <w:ins w:id="202" w:author="许玲00005269" w:date="2021-08-24T23:53:00Z"/>
                <w:del w:id="203" w:author="Michael SA1 95e Bahr (Siemens)" w:date="2021-08-26T21:34:00Z"/>
              </w:rPr>
            </w:pPr>
            <w:ins w:id="204" w:author="许玲00005269" w:date="2021-08-24T23:53:00Z">
              <w:del w:id="205" w:author="Michael SA1 95e Bahr (Siemens)" w:date="2021-08-26T21:34:00Z">
                <w:r w:rsidDel="00B4185A">
                  <w:delText>20 ms</w:delText>
                </w:r>
              </w:del>
            </w:ins>
          </w:p>
        </w:tc>
        <w:tc>
          <w:tcPr>
            <w:tcW w:w="1592" w:type="dxa"/>
            <w:shd w:val="clear" w:color="auto" w:fill="auto"/>
          </w:tcPr>
          <w:p w14:paraId="5F6267F2" w14:textId="70D8505C" w:rsidR="003604BB" w:rsidRPr="0005459B" w:rsidDel="00B4185A" w:rsidRDefault="003604BB" w:rsidP="0005459B">
            <w:pPr>
              <w:pStyle w:val="TAC"/>
              <w:jc w:val="left"/>
              <w:rPr>
                <w:ins w:id="206" w:author="许玲00005269" w:date="2021-08-24T23:53:00Z"/>
                <w:del w:id="207" w:author="Michael SA1 95e Bahr (Siemens)" w:date="2021-08-26T21:34:00Z"/>
              </w:rPr>
            </w:pPr>
            <w:ins w:id="208" w:author="许玲00005269" w:date="2021-08-24T23:53:00Z">
              <w:del w:id="209" w:author="Michael SA1 95e Bahr (Siemens)" w:date="2021-08-26T21:34:00Z">
                <w:r w:rsidRPr="0005459B" w:rsidDel="00B4185A">
                  <w:delText>&lt; 100</w:delText>
                </w:r>
              </w:del>
            </w:ins>
          </w:p>
        </w:tc>
        <w:tc>
          <w:tcPr>
            <w:tcW w:w="1134" w:type="dxa"/>
            <w:shd w:val="clear" w:color="auto" w:fill="auto"/>
          </w:tcPr>
          <w:p w14:paraId="5D3A859B" w14:textId="67ED9FB4" w:rsidR="003604BB" w:rsidRPr="0005459B" w:rsidDel="00B4185A" w:rsidRDefault="003604BB" w:rsidP="0005459B">
            <w:pPr>
              <w:pStyle w:val="TAC"/>
              <w:jc w:val="left"/>
              <w:rPr>
                <w:ins w:id="210" w:author="许玲00005269" w:date="2021-08-24T23:53:00Z"/>
                <w:del w:id="211" w:author="Michael SA1 95e Bahr (Siemens)" w:date="2021-08-26T21:34:00Z"/>
              </w:rPr>
            </w:pPr>
            <w:ins w:id="212" w:author="许玲00005269" w:date="2021-08-24T23:53:00Z">
              <w:del w:id="213" w:author="Michael SA1 95e Bahr (Siemens)" w:date="2021-08-26T21:34:00Z">
                <w:r w:rsidRPr="0005459B" w:rsidDel="00B4185A">
                  <w:delText>Stationary</w:delText>
                </w:r>
              </w:del>
            </w:ins>
          </w:p>
        </w:tc>
        <w:tc>
          <w:tcPr>
            <w:tcW w:w="1240" w:type="dxa"/>
            <w:shd w:val="clear" w:color="auto" w:fill="auto"/>
          </w:tcPr>
          <w:p w14:paraId="29246B38" w14:textId="0F2B4923" w:rsidR="003604BB" w:rsidRPr="0005459B" w:rsidDel="00B4185A" w:rsidRDefault="003604BB" w:rsidP="0005459B">
            <w:pPr>
              <w:pStyle w:val="TAC"/>
              <w:jc w:val="left"/>
              <w:rPr>
                <w:ins w:id="214" w:author="许玲00005269" w:date="2021-08-24T23:53:00Z"/>
                <w:del w:id="215" w:author="Michael SA1 95e Bahr (Siemens)" w:date="2021-08-26T21:34:00Z"/>
              </w:rPr>
            </w:pPr>
            <w:ins w:id="216" w:author="许玲00005269" w:date="2021-08-24T23:53:00Z">
              <w:del w:id="217" w:author="Michael SA1 95e Bahr (Siemens)" w:date="2021-08-26T21:34:00Z">
                <w:r w:rsidRPr="0005459B" w:rsidDel="00B4185A">
                  <w:delText>≤ 100/km</w:delText>
                </w:r>
                <w:r w:rsidRPr="00143131" w:rsidDel="00B4185A">
                  <w:rPr>
                    <w:vertAlign w:val="superscript"/>
                  </w:rPr>
                  <w:delText>2</w:delText>
                </w:r>
              </w:del>
            </w:ins>
          </w:p>
        </w:tc>
        <w:tc>
          <w:tcPr>
            <w:tcW w:w="1307" w:type="dxa"/>
            <w:shd w:val="clear" w:color="auto" w:fill="auto"/>
          </w:tcPr>
          <w:p w14:paraId="75320A00" w14:textId="7F42F6E8" w:rsidR="003604BB" w:rsidRPr="0005459B" w:rsidDel="00B4185A" w:rsidRDefault="003604BB" w:rsidP="0005459B">
            <w:pPr>
              <w:pStyle w:val="TAC"/>
              <w:jc w:val="left"/>
              <w:rPr>
                <w:ins w:id="218" w:author="许玲00005269" w:date="2021-08-24T23:53:00Z"/>
                <w:del w:id="219" w:author="Michael SA1 95e Bahr (Siemens)" w:date="2021-08-26T21:34:00Z"/>
              </w:rPr>
            </w:pPr>
            <w:ins w:id="220" w:author="许玲00005269" w:date="2021-08-24T23:53:00Z">
              <w:del w:id="221" w:author="Michael SA1 95e Bahr (Siemens)" w:date="2021-08-26T21:34:00Z">
                <w:r w:rsidRPr="0005459B" w:rsidDel="00B4185A">
                  <w:delText>several km</w:delText>
                </w:r>
                <w:r w:rsidRPr="00143131" w:rsidDel="00B4185A">
                  <w:rPr>
                    <w:vertAlign w:val="superscript"/>
                  </w:rPr>
                  <w:delText>2</w:delText>
                </w:r>
              </w:del>
            </w:ins>
          </w:p>
        </w:tc>
      </w:tr>
      <w:tr w:rsidR="003604BB" w:rsidDel="00B4185A" w14:paraId="3C67115A" w14:textId="60BA892F" w:rsidTr="00FD2261">
        <w:trPr>
          <w:cantSplit/>
          <w:tblHeader/>
          <w:jc w:val="center"/>
          <w:ins w:id="222" w:author="许玲00005269" w:date="2021-08-24T23:53:00Z"/>
          <w:del w:id="223" w:author="Michael SA1 95e Bahr (Siemens)" w:date="2021-08-26T21:34:00Z"/>
        </w:trPr>
        <w:tc>
          <w:tcPr>
            <w:tcW w:w="13315" w:type="dxa"/>
            <w:gridSpan w:val="7"/>
          </w:tcPr>
          <w:p w14:paraId="446045EB" w14:textId="2A2B7880" w:rsidR="003604BB" w:rsidDel="00B4185A" w:rsidRDefault="00881086" w:rsidP="00881086">
            <w:pPr>
              <w:pStyle w:val="TAN"/>
              <w:rPr>
                <w:ins w:id="224" w:author="许玲00005269" w:date="2021-08-24T23:53:00Z"/>
                <w:del w:id="225" w:author="Michael SA1 95e Bahr (Siemens)" w:date="2021-08-26T21:34:00Z"/>
                <w:rFonts w:eastAsia="Calibri"/>
              </w:rPr>
            </w:pPr>
            <w:ins w:id="226" w:author="许玲00005269" w:date="2021-08-24T23:53:00Z">
              <w:del w:id="227" w:author="Michael SA1 95e Bahr (Siemens)" w:date="2021-08-26T21:34:00Z">
                <w:r w:rsidDel="00B4185A">
                  <w:delText>NOTE 1:</w:delText>
                </w:r>
              </w:del>
            </w:ins>
            <w:ins w:id="228" w:author="许玲00005269" w:date="2021-08-27T00:00:00Z">
              <w:del w:id="229" w:author="Michael SA1 95e Bahr (Siemens)" w:date="2021-08-26T21:34:00Z">
                <w:r w:rsidRPr="00457CAE" w:rsidDel="00B4185A">
                  <w:tab/>
                </w:r>
              </w:del>
            </w:ins>
            <w:ins w:id="230" w:author="许玲00005269" w:date="2021-08-24T23:53:00Z">
              <w:del w:id="231" w:author="Michael SA1 95e Bahr (Siemens)" w:date="2021-08-26T21:34:00Z">
                <w:r w:rsidR="003604BB" w:rsidDel="00B4185A">
                  <w:delText>UE</w:delText>
                </w:r>
              </w:del>
            </w:ins>
            <w:ins w:id="232" w:author="4 Walewski, Joachim (Siemens)" w:date="2021-08-26T17:00:00Z">
              <w:del w:id="233" w:author="Michael SA1 95e Bahr (Siemens)" w:date="2021-08-26T21:34:00Z">
                <w:r w:rsidR="002002C3" w:rsidDel="00B4185A">
                  <w:delText>-</w:delText>
                </w:r>
              </w:del>
            </w:ins>
            <w:ins w:id="234" w:author="许玲00005269" w:date="2021-08-24T23:53:00Z">
              <w:del w:id="235" w:author="Michael SA1 95e Bahr (Siemens)" w:date="2021-08-26T21:34:00Z">
                <w:r w:rsidR="003604BB" w:rsidDel="00B4185A">
                  <w:delText>to</w:delText>
                </w:r>
              </w:del>
            </w:ins>
            <w:ins w:id="236" w:author="4 Walewski, Joachim (Siemens)" w:date="2021-08-26T17:01:00Z">
              <w:del w:id="237" w:author="Michael SA1 95e Bahr (Siemens)" w:date="2021-08-26T21:34:00Z">
                <w:r w:rsidR="002002C3" w:rsidDel="00B4185A">
                  <w:delText>-</w:delText>
                </w:r>
              </w:del>
            </w:ins>
            <w:ins w:id="238" w:author="许玲00005269" w:date="2021-08-24T23:53:00Z">
              <w:del w:id="239" w:author="Michael SA1 95e Bahr (Siemens)" w:date="2021-08-26T21:34:00Z">
                <w:r w:rsidR="003604BB" w:rsidDel="00B4185A">
                  <w:delText>UE communication.</w:delText>
                </w:r>
              </w:del>
            </w:ins>
          </w:p>
        </w:tc>
      </w:tr>
    </w:tbl>
    <w:p w14:paraId="771CD543" w14:textId="77777777" w:rsidR="006F4861" w:rsidRDefault="006F4861" w:rsidP="00BB3FBE">
      <w:pPr>
        <w:rPr>
          <w:i/>
        </w:rPr>
      </w:pPr>
    </w:p>
    <w:p w14:paraId="5484C4FA" w14:textId="77777777" w:rsidR="00BB3FBE" w:rsidRPr="00457CAE" w:rsidRDefault="00BB3FBE" w:rsidP="00BB3FBE">
      <w:pPr>
        <w:rPr>
          <w:i/>
        </w:rPr>
      </w:pPr>
      <w:r w:rsidRPr="00457CAE">
        <w:rPr>
          <w:i/>
        </w:rPr>
        <w:t>Use case one</w:t>
      </w:r>
    </w:p>
    <w:p w14:paraId="04858D81" w14:textId="517A7104" w:rsidR="00BB3FBE" w:rsidRDefault="00BB3FBE" w:rsidP="00BB3FBE">
      <w:pPr>
        <w:rPr>
          <w:ins w:id="240" w:author="Michael SA1 95e Bahr (Siemens)" w:date="2021-08-26T21:35:00Z"/>
        </w:rPr>
      </w:pPr>
      <w:r w:rsidRPr="00457CAE">
        <w:t>GOOSE (a)periodic deterministic communication service supporting bursty message exchange for f</w:t>
      </w:r>
      <w:r w:rsidRPr="00457CAE">
        <w:rPr>
          <w:rFonts w:eastAsia="SimSun"/>
        </w:rPr>
        <w:t>ault location, isolation, and service restoration</w:t>
      </w:r>
      <w:r w:rsidRPr="00457CAE">
        <w:t>.</w:t>
      </w:r>
    </w:p>
    <w:p w14:paraId="430F349F" w14:textId="0FEF7D1F" w:rsidR="00B4185A" w:rsidRPr="00457CAE" w:rsidRDefault="00B4185A" w:rsidP="00B4185A">
      <w:pPr>
        <w:rPr>
          <w:ins w:id="241" w:author="Michael SA1 95e Bahr (Siemens)" w:date="2021-08-26T21:35:00Z"/>
          <w:i/>
        </w:rPr>
      </w:pPr>
      <w:ins w:id="242" w:author="Michael SA1 95e Bahr (Siemens)" w:date="2021-08-26T21:35:00Z">
        <w:r w:rsidRPr="00457CAE">
          <w:rPr>
            <w:i/>
          </w:rPr>
          <w:t xml:space="preserve">Use case </w:t>
        </w:r>
      </w:ins>
      <w:ins w:id="243" w:author="Michael SA1 95e Bahr (Siemens)" w:date="2021-08-26T21:36:00Z">
        <w:r>
          <w:rPr>
            <w:i/>
          </w:rPr>
          <w:t>two</w:t>
        </w:r>
      </w:ins>
    </w:p>
    <w:p w14:paraId="614E744D" w14:textId="3F2F0D97" w:rsidR="00B4185A" w:rsidRPr="00457CAE" w:rsidRDefault="00B4185A" w:rsidP="00BB3FBE">
      <w:ins w:id="244" w:author="Michael SA1 95e Bahr (Siemens)" w:date="2021-08-26T21:36:00Z">
        <w:r>
          <w:t>Typically event-driven, a</w:t>
        </w:r>
      </w:ins>
      <w:ins w:id="245" w:author="Michael SA1 95e Bahr (Siemens)" w:date="2021-08-26T21:35:00Z">
        <w:r w:rsidRPr="00457CAE">
          <w:t>periodic deterministic communication service supporting f</w:t>
        </w:r>
        <w:r w:rsidRPr="00457CAE">
          <w:rPr>
            <w:rFonts w:eastAsia="SimSun"/>
          </w:rPr>
          <w:t xml:space="preserve">ault </w:t>
        </w:r>
      </w:ins>
      <w:ins w:id="246" w:author="Michael SA1 95e Bahr (Siemens)" w:date="2021-08-26T21:37:00Z">
        <w:r>
          <w:rPr>
            <w:rFonts w:eastAsia="SimSun"/>
          </w:rPr>
          <w:t>detecti</w:t>
        </w:r>
      </w:ins>
      <w:ins w:id="247" w:author="Michael SA1 95e Bahr (Siemens)" w:date="2021-08-26T21:35:00Z">
        <w:r w:rsidRPr="00457CAE">
          <w:rPr>
            <w:rFonts w:eastAsia="SimSun"/>
          </w:rPr>
          <w:t>on</w:t>
        </w:r>
      </w:ins>
      <w:ins w:id="248" w:author="Michael SA1 95e Bahr (Siemens)" w:date="2021-08-26T21:37:00Z">
        <w:r w:rsidR="00976DCA">
          <w:rPr>
            <w:rFonts w:eastAsia="SimSun"/>
          </w:rPr>
          <w:t xml:space="preserve"> and</w:t>
        </w:r>
      </w:ins>
      <w:ins w:id="249" w:author="Michael SA1 95e Bahr (Siemens)" w:date="2021-08-26T21:35:00Z">
        <w:r w:rsidRPr="00457CAE">
          <w:rPr>
            <w:rFonts w:eastAsia="SimSun"/>
          </w:rPr>
          <w:t xml:space="preserve"> isolation</w:t>
        </w:r>
        <w:r w:rsidRPr="00457CAE">
          <w:t>.</w:t>
        </w:r>
      </w:ins>
    </w:p>
    <w:p w14:paraId="6C4824F0" w14:textId="3025231A" w:rsidR="000634AE" w:rsidRDefault="00EB084A" w:rsidP="00AA6C17">
      <w:pPr>
        <w:pStyle w:val="berschrift3"/>
        <w:rPr>
          <w:ins w:id="250" w:author="许玲00005269" w:date="2021-08-24T23:52:00Z"/>
        </w:rPr>
      </w:pPr>
      <w:ins w:id="251" w:author="Michael 95e Bahr (Siemens)" w:date="2021-08-25T12:33:00Z">
        <w:r>
          <w:lastRenderedPageBreak/>
          <w:t>A.4.4.2</w:t>
        </w:r>
        <w:r>
          <w:tab/>
        </w:r>
      </w:ins>
      <w:ins w:id="252" w:author="许玲00005269" w:date="2021-08-24T23:52:00Z">
        <w:r w:rsidR="000634AE">
          <w:t xml:space="preserve">Distributed </w:t>
        </w:r>
      </w:ins>
      <w:ins w:id="253" w:author="2 Walewski, Joachim (Siemens)" w:date="2021-08-25T21:08:00Z">
        <w:r w:rsidR="002A1975">
          <w:t>a</w:t>
        </w:r>
      </w:ins>
      <w:ins w:id="254" w:author="许玲00005269" w:date="2021-08-24T23:52:00Z">
        <w:r w:rsidR="000634AE">
          <w:t>utomation without GOOSE</w:t>
        </w:r>
      </w:ins>
    </w:p>
    <w:p w14:paraId="26E2079E" w14:textId="0947B9DE" w:rsidR="00FD5D1B" w:rsidRDefault="00AF033E" w:rsidP="00FD5D1B">
      <w:pPr>
        <w:rPr>
          <w:ins w:id="255" w:author="许玲00005269" w:date="2021-08-25T00:44:00Z"/>
          <w:rFonts w:eastAsia="SimSun"/>
        </w:rPr>
      </w:pPr>
      <w:ins w:id="256"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w:t>
        </w:r>
      </w:ins>
      <w:ins w:id="257" w:author="2 Walewski, Joachim (Siemens)" w:date="2021-08-25T21:08:00Z">
        <w:r w:rsidR="002A1975">
          <w:t>d</w:t>
        </w:r>
      </w:ins>
      <w:ins w:id="258" w:author="许玲00005269" w:date="2021-08-25T20:49:00Z">
        <w:r w:rsidRPr="00201191">
          <w:t xml:space="preserve">istribution </w:t>
        </w:r>
      </w:ins>
      <w:ins w:id="259" w:author="2 Walewski, Joachim (Siemens)" w:date="2021-08-25T21:08:00Z">
        <w:r w:rsidR="002A1975">
          <w:t>a</w:t>
        </w:r>
      </w:ins>
      <w:ins w:id="260" w:author="许玲00005269" w:date="2021-08-25T20:49:00Z">
        <w:r w:rsidRPr="00201191">
          <w:t xml:space="preserve">utomation is nevertheless effective, </w:t>
        </w:r>
      </w:ins>
      <w:ins w:id="261" w:author="2 Walewski, Joachim (Siemens)" w:date="2021-08-25T21:08:00Z">
        <w:r w:rsidR="002A1975">
          <w:t xml:space="preserve">and it is also </w:t>
        </w:r>
      </w:ins>
      <w:ins w:id="262" w:author="许玲00005269" w:date="2021-08-25T20:49:00Z">
        <w:r w:rsidRPr="00201191">
          <w:t>compliant with IEC standards and widely deployed in energy systems. The associated KPI is provided in Table A.4.4</w:t>
        </w:r>
        <w:r>
          <w:t>.2-1</w:t>
        </w:r>
        <w:r w:rsidRPr="00201191">
          <w:t>.</w:t>
        </w:r>
      </w:ins>
    </w:p>
    <w:p w14:paraId="392371A7" w14:textId="14FC9E84" w:rsidR="004C7EFF" w:rsidRDefault="004C7EFF" w:rsidP="004C7EFF">
      <w:pPr>
        <w:pStyle w:val="TF"/>
        <w:spacing w:before="120"/>
        <w:rPr>
          <w:rFonts w:eastAsia="Calibri"/>
        </w:rPr>
      </w:pPr>
      <w:ins w:id="263" w:author="许玲00005269" w:date="2021-08-24T16:00:00Z">
        <w:r>
          <w:rPr>
            <w:rFonts w:eastAsia="Calibri"/>
          </w:rPr>
          <w:t>Table A.4.</w:t>
        </w:r>
      </w:ins>
      <w:ins w:id="264" w:author="许玲00005269" w:date="2021-08-24T16:01:00Z">
        <w:r>
          <w:rPr>
            <w:rFonts w:eastAsia="Calibri"/>
          </w:rPr>
          <w:t>4</w:t>
        </w:r>
      </w:ins>
      <w:ins w:id="265" w:author="Michael 95e Bahr (Siemens)" w:date="2021-08-25T12:33:00Z">
        <w:r w:rsidR="00EB084A">
          <w:rPr>
            <w:rFonts w:eastAsia="Calibri"/>
          </w:rPr>
          <w:t>.2</w:t>
        </w:r>
      </w:ins>
      <w:ins w:id="266" w:author="许玲00005269" w:date="2021-08-24T16:00:00Z">
        <w:r>
          <w:rPr>
            <w:rFonts w:eastAsia="SimSun" w:hint="eastAsia"/>
            <w:lang w:val="en-US" w:eastAsia="zh-CN"/>
          </w:rPr>
          <w:t>-</w:t>
        </w:r>
      </w:ins>
      <w:ins w:id="267" w:author="许玲00005269" w:date="2021-08-25T00:03:00Z">
        <w:r w:rsidR="00AF033E">
          <w:rPr>
            <w:rFonts w:eastAsia="SimSun"/>
            <w:lang w:val="en-US" w:eastAsia="zh-CN"/>
          </w:rPr>
          <w:t>1</w:t>
        </w:r>
      </w:ins>
      <w:ins w:id="268" w:author="许玲00005269" w:date="2021-08-24T16:00:00Z">
        <w:r>
          <w:rPr>
            <w:rFonts w:eastAsia="Calibri"/>
          </w:rPr>
          <w:t xml:space="preserve">: KPI for </w:t>
        </w:r>
      </w:ins>
      <w:ins w:id="269" w:author="2 Walewski, Joachim (Siemens)" w:date="2021-08-25T21:09:00Z">
        <w:r w:rsidR="002A1975">
          <w:rPr>
            <w:rFonts w:eastAsia="Calibri"/>
          </w:rPr>
          <w:t>d</w:t>
        </w:r>
      </w:ins>
      <w:ins w:id="270" w:author="许玲00005269" w:date="2021-08-24T16:01:00Z">
        <w:r>
          <w:rPr>
            <w:rFonts w:eastAsia="Calibri"/>
          </w:rPr>
          <w:t xml:space="preserve">istributed </w:t>
        </w:r>
      </w:ins>
      <w:ins w:id="271" w:author="2 Walewski, Joachim (Siemens)" w:date="2021-08-25T21:09:00Z">
        <w:r w:rsidR="002A1975">
          <w:rPr>
            <w:rFonts w:eastAsia="Calibri"/>
          </w:rPr>
          <w:t>a</w:t>
        </w:r>
      </w:ins>
      <w:ins w:id="272" w:author="许玲00005269" w:date="2021-08-24T16:01:00Z">
        <w:r>
          <w:rPr>
            <w:rFonts w:eastAsia="Calibri"/>
          </w:rPr>
          <w:t>utomation</w:t>
        </w:r>
      </w:ins>
      <w:ins w:id="273" w:author="许玲00005269" w:date="2021-08-24T23:51:00Z">
        <w:r w:rsidR="003604BB">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636"/>
        <w:gridCol w:w="1802"/>
        <w:gridCol w:w="1202"/>
        <w:gridCol w:w="1430"/>
        <w:gridCol w:w="1412"/>
        <w:gridCol w:w="1417"/>
        <w:gridCol w:w="1134"/>
        <w:gridCol w:w="941"/>
        <w:gridCol w:w="1831"/>
        <w:gridCol w:w="741"/>
      </w:tblGrid>
      <w:tr w:rsidR="002002C3" w:rsidRPr="00457CAE" w14:paraId="7116A6F0" w14:textId="77777777" w:rsidTr="0005459B">
        <w:trPr>
          <w:cantSplit/>
          <w:tblHeader/>
          <w:ins w:id="274" w:author="许玲00005269" w:date="2021-08-26T17:15:00Z"/>
        </w:trPr>
        <w:tc>
          <w:tcPr>
            <w:tcW w:w="735" w:type="dxa"/>
            <w:vMerge w:val="restart"/>
          </w:tcPr>
          <w:p w14:paraId="5B797B0B" w14:textId="77777777" w:rsidR="002002C3" w:rsidRPr="00457CAE" w:rsidRDefault="002002C3" w:rsidP="00FD33FD">
            <w:pPr>
              <w:pStyle w:val="TAH"/>
              <w:rPr>
                <w:ins w:id="275" w:author="许玲00005269" w:date="2021-08-26T17:15:00Z"/>
              </w:rPr>
            </w:pPr>
            <w:ins w:id="276" w:author="许玲00005269" w:date="2021-08-26T17:15:00Z">
              <w:r w:rsidRPr="00457CAE">
                <w:t>Use case #</w:t>
              </w:r>
            </w:ins>
          </w:p>
        </w:tc>
        <w:tc>
          <w:tcPr>
            <w:tcW w:w="6070" w:type="dxa"/>
            <w:gridSpan w:val="4"/>
            <w:shd w:val="clear" w:color="auto" w:fill="auto"/>
          </w:tcPr>
          <w:p w14:paraId="5E72435D" w14:textId="77777777" w:rsidR="002002C3" w:rsidRPr="00457CAE" w:rsidRDefault="002002C3" w:rsidP="00FD33FD">
            <w:pPr>
              <w:pStyle w:val="TAH"/>
              <w:rPr>
                <w:ins w:id="277" w:author="许玲00005269" w:date="2021-08-26T17:15:00Z"/>
              </w:rPr>
            </w:pPr>
            <w:ins w:id="278" w:author="许玲00005269" w:date="2021-08-26T17:15:00Z">
              <w:r w:rsidRPr="00457CAE">
                <w:t>Characteristic parameter</w:t>
              </w:r>
            </w:ins>
          </w:p>
        </w:tc>
        <w:tc>
          <w:tcPr>
            <w:tcW w:w="7476" w:type="dxa"/>
            <w:gridSpan w:val="6"/>
            <w:shd w:val="clear" w:color="auto" w:fill="auto"/>
          </w:tcPr>
          <w:p w14:paraId="608F35FA" w14:textId="77777777" w:rsidR="002002C3" w:rsidRPr="00457CAE" w:rsidRDefault="002002C3" w:rsidP="00FD33FD">
            <w:pPr>
              <w:pStyle w:val="TAH"/>
              <w:rPr>
                <w:ins w:id="279" w:author="许玲00005269" w:date="2021-08-26T17:15:00Z"/>
              </w:rPr>
            </w:pPr>
            <w:ins w:id="280" w:author="许玲00005269" w:date="2021-08-26T17:15:00Z">
              <w:r w:rsidRPr="00457CAE">
                <w:t>Influence quantity</w:t>
              </w:r>
            </w:ins>
          </w:p>
        </w:tc>
      </w:tr>
      <w:tr w:rsidR="002002C3" w:rsidRPr="00457CAE" w14:paraId="11DD30B7" w14:textId="77777777" w:rsidTr="0005459B">
        <w:trPr>
          <w:cantSplit/>
          <w:tblHeader/>
          <w:ins w:id="281" w:author="许玲00005269" w:date="2021-08-26T17:15:00Z"/>
        </w:trPr>
        <w:tc>
          <w:tcPr>
            <w:tcW w:w="735" w:type="dxa"/>
            <w:vMerge/>
          </w:tcPr>
          <w:p w14:paraId="0D0F2D57" w14:textId="77777777" w:rsidR="002002C3" w:rsidRPr="00457CAE" w:rsidRDefault="002002C3" w:rsidP="00FD33FD">
            <w:pPr>
              <w:pStyle w:val="TAH"/>
              <w:rPr>
                <w:ins w:id="282" w:author="许玲00005269" w:date="2021-08-26T17:15:00Z"/>
              </w:rPr>
            </w:pPr>
          </w:p>
        </w:tc>
        <w:tc>
          <w:tcPr>
            <w:tcW w:w="1636" w:type="dxa"/>
            <w:shd w:val="clear" w:color="auto" w:fill="auto"/>
          </w:tcPr>
          <w:p w14:paraId="1A4B28AB" w14:textId="77777777" w:rsidR="002002C3" w:rsidRPr="00457CAE" w:rsidRDefault="002002C3" w:rsidP="00FD33FD">
            <w:pPr>
              <w:pStyle w:val="TAH"/>
              <w:rPr>
                <w:ins w:id="283" w:author="许玲00005269" w:date="2021-08-26T17:15:00Z"/>
              </w:rPr>
            </w:pPr>
            <w:ins w:id="284" w:author="许玲00005269" w:date="2021-08-26T17:15:00Z">
              <w:r w:rsidRPr="00457CAE">
                <w:t xml:space="preserve">Communication service availability: target value </w:t>
              </w:r>
              <w:r>
                <w:t>[%]</w:t>
              </w:r>
            </w:ins>
          </w:p>
        </w:tc>
        <w:tc>
          <w:tcPr>
            <w:tcW w:w="1802" w:type="dxa"/>
            <w:shd w:val="clear" w:color="auto" w:fill="auto"/>
          </w:tcPr>
          <w:p w14:paraId="5063D53A" w14:textId="77777777" w:rsidR="002002C3" w:rsidRPr="00457CAE" w:rsidRDefault="002002C3" w:rsidP="00FD33FD">
            <w:pPr>
              <w:pStyle w:val="TAH"/>
              <w:rPr>
                <w:ins w:id="285" w:author="许玲00005269" w:date="2021-08-26T17:15:00Z"/>
              </w:rPr>
            </w:pPr>
            <w:ins w:id="286" w:author="许玲00005269" w:date="2021-08-26T17:15:00Z">
              <w:r w:rsidRPr="00457CAE">
                <w:t>Communication service reliability: mean time between failures</w:t>
              </w:r>
            </w:ins>
          </w:p>
        </w:tc>
        <w:tc>
          <w:tcPr>
            <w:tcW w:w="1202" w:type="dxa"/>
            <w:shd w:val="clear" w:color="auto" w:fill="auto"/>
          </w:tcPr>
          <w:p w14:paraId="20F7F940" w14:textId="77777777" w:rsidR="002002C3" w:rsidRPr="00457CAE" w:rsidRDefault="002002C3" w:rsidP="00FD33FD">
            <w:pPr>
              <w:pStyle w:val="TAH"/>
              <w:rPr>
                <w:ins w:id="287" w:author="许玲00005269" w:date="2021-08-26T17:15:00Z"/>
              </w:rPr>
            </w:pPr>
            <w:ins w:id="288" w:author="许玲00005269" w:date="2021-08-26T17:15:00Z">
              <w:r w:rsidRPr="00457CAE">
                <w:t>End-to-end latency: maximum</w:t>
              </w:r>
            </w:ins>
          </w:p>
        </w:tc>
        <w:tc>
          <w:tcPr>
            <w:tcW w:w="1430" w:type="dxa"/>
          </w:tcPr>
          <w:p w14:paraId="6421C44B" w14:textId="77777777" w:rsidR="002002C3" w:rsidRPr="00457CAE" w:rsidRDefault="002002C3" w:rsidP="00FD33FD">
            <w:pPr>
              <w:pStyle w:val="TAH"/>
              <w:rPr>
                <w:ins w:id="289" w:author="许玲00005269" w:date="2021-08-26T17:15:00Z"/>
              </w:rPr>
            </w:pPr>
            <w:ins w:id="290" w:author="许玲00005269" w:date="2021-08-26T17:15:00Z">
              <w:r w:rsidRPr="00457CAE">
                <w:t>Service bitrate: user experienced data rate</w:t>
              </w:r>
            </w:ins>
          </w:p>
        </w:tc>
        <w:tc>
          <w:tcPr>
            <w:tcW w:w="1412" w:type="dxa"/>
            <w:shd w:val="clear" w:color="auto" w:fill="auto"/>
          </w:tcPr>
          <w:p w14:paraId="7E746C5A" w14:textId="77777777" w:rsidR="002002C3" w:rsidRPr="00457CAE" w:rsidRDefault="002002C3" w:rsidP="00FD33FD">
            <w:pPr>
              <w:pStyle w:val="TAH"/>
              <w:rPr>
                <w:ins w:id="291" w:author="许玲00005269" w:date="2021-08-26T17:15:00Z"/>
              </w:rPr>
            </w:pPr>
            <w:commentRangeStart w:id="292"/>
            <w:commentRangeStart w:id="293"/>
            <w:ins w:id="294" w:author="许玲00005269" w:date="2021-08-26T17:15:00Z">
              <w:r w:rsidRPr="00457CAE">
                <w:t>Message size [byte]</w:t>
              </w:r>
            </w:ins>
            <w:commentRangeEnd w:id="292"/>
            <w:r>
              <w:rPr>
                <w:rStyle w:val="Kommentarzeichen"/>
                <w:rFonts w:ascii="Times New Roman" w:hAnsi="Times New Roman"/>
                <w:b w:val="0"/>
              </w:rPr>
              <w:commentReference w:id="292"/>
            </w:r>
            <w:commentRangeEnd w:id="293"/>
            <w:r w:rsidR="0005459B">
              <w:rPr>
                <w:rStyle w:val="Kommentarzeichen"/>
                <w:rFonts w:ascii="Times New Roman" w:hAnsi="Times New Roman"/>
                <w:b w:val="0"/>
              </w:rPr>
              <w:commentReference w:id="293"/>
            </w:r>
          </w:p>
        </w:tc>
        <w:tc>
          <w:tcPr>
            <w:tcW w:w="1417" w:type="dxa"/>
          </w:tcPr>
          <w:p w14:paraId="536DA33E" w14:textId="77777777" w:rsidR="002002C3" w:rsidRPr="00457CAE" w:rsidRDefault="002002C3" w:rsidP="00FD33FD">
            <w:pPr>
              <w:pStyle w:val="TAH"/>
              <w:rPr>
                <w:ins w:id="295" w:author="许玲00005269" w:date="2021-08-26T17:15:00Z"/>
              </w:rPr>
            </w:pPr>
            <w:ins w:id="296" w:author="许玲00005269" w:date="2021-08-26T17:15:00Z">
              <w:r w:rsidRPr="00457CAE">
                <w:t>Transfer interval: target value</w:t>
              </w:r>
            </w:ins>
          </w:p>
        </w:tc>
        <w:tc>
          <w:tcPr>
            <w:tcW w:w="1134" w:type="dxa"/>
          </w:tcPr>
          <w:p w14:paraId="301C66C1" w14:textId="77777777" w:rsidR="002002C3" w:rsidRPr="00457CAE" w:rsidRDefault="002002C3" w:rsidP="00FD33FD">
            <w:pPr>
              <w:pStyle w:val="TAH"/>
              <w:rPr>
                <w:ins w:id="297" w:author="许玲00005269" w:date="2021-08-26T17:15:00Z"/>
              </w:rPr>
            </w:pPr>
            <w:ins w:id="298" w:author="许玲00005269" w:date="2021-08-26T17:15:00Z">
              <w:r w:rsidRPr="00457CAE">
                <w:t>Survival time</w:t>
              </w:r>
            </w:ins>
          </w:p>
        </w:tc>
        <w:tc>
          <w:tcPr>
            <w:tcW w:w="941" w:type="dxa"/>
          </w:tcPr>
          <w:p w14:paraId="4C9EBCCD" w14:textId="77777777" w:rsidR="002002C3" w:rsidRPr="00457CAE" w:rsidRDefault="002002C3" w:rsidP="00FD33FD">
            <w:pPr>
              <w:pStyle w:val="TAH"/>
              <w:rPr>
                <w:ins w:id="299" w:author="许玲00005269" w:date="2021-08-26T17:15:00Z"/>
              </w:rPr>
            </w:pPr>
            <w:ins w:id="300" w:author="许玲00005269" w:date="2021-08-26T17:15:00Z">
              <w:r w:rsidRPr="00457CAE">
                <w:t>UE speed</w:t>
              </w:r>
            </w:ins>
          </w:p>
        </w:tc>
        <w:tc>
          <w:tcPr>
            <w:tcW w:w="1831" w:type="dxa"/>
          </w:tcPr>
          <w:p w14:paraId="00BDD147" w14:textId="77777777" w:rsidR="002002C3" w:rsidRPr="00457CAE" w:rsidRDefault="002002C3" w:rsidP="00FD33FD">
            <w:pPr>
              <w:pStyle w:val="TAH"/>
              <w:rPr>
                <w:ins w:id="301" w:author="许玲00005269" w:date="2021-08-26T17:15:00Z"/>
              </w:rPr>
            </w:pPr>
            <w:ins w:id="302" w:author="许玲00005269" w:date="2021-08-26T17:15:00Z">
              <w:r w:rsidRPr="00457CAE">
                <w:t># of UEs</w:t>
              </w:r>
            </w:ins>
          </w:p>
        </w:tc>
        <w:tc>
          <w:tcPr>
            <w:tcW w:w="741" w:type="dxa"/>
          </w:tcPr>
          <w:p w14:paraId="0D124B3E" w14:textId="666B5EE0" w:rsidR="002002C3" w:rsidRPr="00457CAE" w:rsidRDefault="002002C3" w:rsidP="00C81AA5">
            <w:pPr>
              <w:pStyle w:val="TAH"/>
              <w:rPr>
                <w:ins w:id="303" w:author="许玲00005269" w:date="2021-08-26T17:15:00Z"/>
              </w:rPr>
            </w:pPr>
            <w:ins w:id="304" w:author="许玲00005269" w:date="2021-08-26T17:15:00Z">
              <w:r w:rsidRPr="00457CAE">
                <w:t xml:space="preserve">Service area </w:t>
              </w:r>
            </w:ins>
          </w:p>
        </w:tc>
      </w:tr>
      <w:tr w:rsidR="00C81AA5" w:rsidRPr="00457CAE" w14:paraId="3E124180" w14:textId="77777777" w:rsidTr="0005459B">
        <w:trPr>
          <w:cantSplit/>
          <w:ins w:id="305" w:author="许玲00005269" w:date="2021-08-26T17:15:00Z"/>
        </w:trPr>
        <w:tc>
          <w:tcPr>
            <w:tcW w:w="735" w:type="dxa"/>
          </w:tcPr>
          <w:p w14:paraId="6DA29B61" w14:textId="40AE661D" w:rsidR="00C81AA5" w:rsidRPr="00457CAE" w:rsidRDefault="00C81AA5" w:rsidP="00143131">
            <w:pPr>
              <w:pStyle w:val="TAC"/>
              <w:jc w:val="left"/>
              <w:rPr>
                <w:ins w:id="306" w:author="许玲00005269" w:date="2021-08-26T17:15:00Z"/>
              </w:rPr>
            </w:pPr>
            <w:ins w:id="307" w:author="许玲00005269" w:date="2021-08-26T17:15:00Z">
              <w:r w:rsidRPr="00457CAE">
                <w:t>1</w:t>
              </w:r>
            </w:ins>
          </w:p>
        </w:tc>
        <w:tc>
          <w:tcPr>
            <w:tcW w:w="1636" w:type="dxa"/>
            <w:shd w:val="clear" w:color="auto" w:fill="auto"/>
          </w:tcPr>
          <w:p w14:paraId="122FD7F5" w14:textId="77777777" w:rsidR="00C81AA5" w:rsidRPr="00457CAE" w:rsidRDefault="00C81AA5" w:rsidP="0005459B">
            <w:pPr>
              <w:pStyle w:val="TAC"/>
              <w:jc w:val="left"/>
              <w:rPr>
                <w:ins w:id="308" w:author="许玲00005269" w:date="2021-08-26T17:15:00Z"/>
              </w:rPr>
            </w:pPr>
            <w:ins w:id="309" w:author="许玲00005269" w:date="2021-08-26T17:15:00Z">
              <w:r>
                <w:rPr>
                  <w:rFonts w:cs="Arial"/>
                  <w:szCs w:val="18"/>
                </w:rPr>
                <w:t>99.999</w:t>
              </w:r>
            </w:ins>
          </w:p>
        </w:tc>
        <w:tc>
          <w:tcPr>
            <w:tcW w:w="1802" w:type="dxa"/>
            <w:shd w:val="clear" w:color="auto" w:fill="auto"/>
          </w:tcPr>
          <w:p w14:paraId="507C89AD" w14:textId="77777777" w:rsidR="00C81AA5" w:rsidRPr="00457CAE" w:rsidRDefault="00C81AA5" w:rsidP="0005459B">
            <w:pPr>
              <w:pStyle w:val="TAC"/>
              <w:jc w:val="left"/>
              <w:rPr>
                <w:ins w:id="310" w:author="许玲00005269" w:date="2021-08-26T17:15:00Z"/>
              </w:rPr>
            </w:pPr>
            <w:ins w:id="311" w:author="许玲00005269" w:date="2021-08-26T17:15:00Z">
              <w:r w:rsidRPr="00457CAE">
                <w:t>–</w:t>
              </w:r>
            </w:ins>
          </w:p>
        </w:tc>
        <w:tc>
          <w:tcPr>
            <w:tcW w:w="1202" w:type="dxa"/>
            <w:shd w:val="clear" w:color="auto" w:fill="auto"/>
          </w:tcPr>
          <w:p w14:paraId="54BA8A1D" w14:textId="47CB0710" w:rsidR="00C81AA5" w:rsidRPr="00457CAE" w:rsidRDefault="00C81AA5" w:rsidP="0005459B">
            <w:pPr>
              <w:pStyle w:val="TAC"/>
              <w:jc w:val="left"/>
              <w:rPr>
                <w:ins w:id="312" w:author="许玲00005269" w:date="2021-08-26T17:15:00Z"/>
              </w:rPr>
            </w:pPr>
            <w:ins w:id="313" w:author="许玲00005269" w:date="2021-08-26T17:15:00Z">
              <w:r>
                <w:rPr>
                  <w:rFonts w:cs="Arial"/>
                  <w:szCs w:val="18"/>
                </w:rPr>
                <w:t>100 ms to 2 s</w:t>
              </w:r>
            </w:ins>
          </w:p>
        </w:tc>
        <w:tc>
          <w:tcPr>
            <w:tcW w:w="1430" w:type="dxa"/>
          </w:tcPr>
          <w:p w14:paraId="13515354" w14:textId="77777777" w:rsidR="00C81AA5" w:rsidRPr="00457CAE" w:rsidRDefault="00C81AA5" w:rsidP="0005459B">
            <w:pPr>
              <w:pStyle w:val="TAC"/>
              <w:jc w:val="left"/>
              <w:rPr>
                <w:ins w:id="314" w:author="许玲00005269" w:date="2021-08-26T17:15:00Z"/>
              </w:rPr>
            </w:pPr>
            <w:ins w:id="315" w:author="许玲00005269" w:date="2021-08-26T17:15:00Z">
              <w:r>
                <w:rPr>
                  <w:rFonts w:cs="Arial"/>
                  <w:szCs w:val="18"/>
                </w:rPr>
                <w:t>9.6 to100</w:t>
              </w:r>
            </w:ins>
          </w:p>
        </w:tc>
        <w:tc>
          <w:tcPr>
            <w:tcW w:w="1412" w:type="dxa"/>
            <w:shd w:val="clear" w:color="auto" w:fill="auto"/>
          </w:tcPr>
          <w:p w14:paraId="31F67A5C" w14:textId="6F07902A" w:rsidR="00C81AA5" w:rsidRPr="00457CAE" w:rsidRDefault="002002C3" w:rsidP="0005459B">
            <w:pPr>
              <w:pStyle w:val="TAC"/>
              <w:jc w:val="left"/>
              <w:rPr>
                <w:ins w:id="316" w:author="许玲00005269" w:date="2021-08-26T17:15:00Z"/>
              </w:rPr>
            </w:pPr>
            <w:ins w:id="317" w:author="4 Walewski, Joachim (Siemens)" w:date="2021-08-26T17:01:00Z">
              <w:r w:rsidRPr="00457CAE">
                <w:t>–</w:t>
              </w:r>
            </w:ins>
          </w:p>
        </w:tc>
        <w:tc>
          <w:tcPr>
            <w:tcW w:w="1417" w:type="dxa"/>
          </w:tcPr>
          <w:p w14:paraId="57C0E1C7" w14:textId="10328BCE" w:rsidR="00C81AA5" w:rsidRPr="00457CAE" w:rsidRDefault="002002C3" w:rsidP="0005459B">
            <w:pPr>
              <w:pStyle w:val="TAC"/>
              <w:jc w:val="left"/>
              <w:rPr>
                <w:ins w:id="318" w:author="许玲00005269" w:date="2021-08-26T17:15:00Z"/>
              </w:rPr>
            </w:pPr>
            <w:ins w:id="319" w:author="4 Walewski, Joachim (Siemens)" w:date="2021-08-26T17:01:00Z">
              <w:r w:rsidRPr="00457CAE">
                <w:t>–</w:t>
              </w:r>
            </w:ins>
          </w:p>
        </w:tc>
        <w:tc>
          <w:tcPr>
            <w:tcW w:w="1134" w:type="dxa"/>
          </w:tcPr>
          <w:p w14:paraId="1DA27EA4" w14:textId="7E2A0AB7" w:rsidR="00C81AA5" w:rsidRPr="00457CAE" w:rsidRDefault="002002C3" w:rsidP="0005459B">
            <w:pPr>
              <w:pStyle w:val="TAC"/>
              <w:jc w:val="left"/>
              <w:rPr>
                <w:ins w:id="320" w:author="许玲00005269" w:date="2021-08-26T17:15:00Z"/>
              </w:rPr>
            </w:pPr>
            <w:ins w:id="321" w:author="4 Walewski, Joachim (Siemens)" w:date="2021-08-26T17:01:00Z">
              <w:r w:rsidRPr="00457CAE">
                <w:t>–</w:t>
              </w:r>
            </w:ins>
          </w:p>
        </w:tc>
        <w:tc>
          <w:tcPr>
            <w:tcW w:w="941" w:type="dxa"/>
          </w:tcPr>
          <w:p w14:paraId="7DE109E7" w14:textId="2DEA071E" w:rsidR="00C81AA5" w:rsidRPr="00457CAE" w:rsidRDefault="002002C3" w:rsidP="0005459B">
            <w:pPr>
              <w:pStyle w:val="TAC"/>
              <w:jc w:val="left"/>
              <w:rPr>
                <w:ins w:id="322" w:author="许玲00005269" w:date="2021-08-26T17:15:00Z"/>
              </w:rPr>
            </w:pPr>
            <w:ins w:id="323" w:author="4 Walewski, Joachim (Siemens)" w:date="2021-08-26T17:01:00Z">
              <w:r w:rsidRPr="00457CAE">
                <w:t>–</w:t>
              </w:r>
            </w:ins>
          </w:p>
        </w:tc>
        <w:tc>
          <w:tcPr>
            <w:tcW w:w="1831" w:type="dxa"/>
          </w:tcPr>
          <w:p w14:paraId="1A0B4D47" w14:textId="77777777" w:rsidR="0005459B" w:rsidRDefault="0005459B" w:rsidP="0005459B">
            <w:pPr>
              <w:pStyle w:val="TAL"/>
              <w:rPr>
                <w:ins w:id="324" w:author="许玲00005269" w:date="2021-08-26T23:41:00Z"/>
              </w:rPr>
            </w:pPr>
            <w:ins w:id="325" w:author="许玲00005269" w:date="2021-08-26T23:41:00Z">
              <w:r>
                <w:t>Concentrated rural: 70.8;</w:t>
              </w:r>
            </w:ins>
          </w:p>
          <w:p w14:paraId="2B7E4756" w14:textId="26C016B1" w:rsidR="0005459B" w:rsidRDefault="0005459B" w:rsidP="0005459B">
            <w:pPr>
              <w:pStyle w:val="TAL"/>
              <w:rPr>
                <w:ins w:id="326" w:author="许玲00005269" w:date="2021-08-26T23:41:00Z"/>
              </w:rPr>
            </w:pPr>
            <w:ins w:id="327" w:author="许玲00005269" w:date="2021-08-26T23:41:00Z">
              <w:r>
                <w:t>Dispersed rural and semi-urban: 7.6;</w:t>
              </w:r>
            </w:ins>
          </w:p>
          <w:p w14:paraId="1EC36268" w14:textId="332C867C" w:rsidR="0005459B" w:rsidRDefault="0005459B" w:rsidP="0005459B">
            <w:pPr>
              <w:pStyle w:val="TAL"/>
              <w:rPr>
                <w:ins w:id="328" w:author="许玲00005269" w:date="2021-08-26T23:41:00Z"/>
              </w:rPr>
            </w:pPr>
            <w:ins w:id="329" w:author="许玲00005269" w:date="2021-08-26T23:41:00Z">
              <w:r>
                <w:t>rural support: 0.048;</w:t>
              </w:r>
            </w:ins>
          </w:p>
          <w:p w14:paraId="616D4FEA" w14:textId="256C922D" w:rsidR="00C81AA5" w:rsidRPr="00457CAE" w:rsidRDefault="0005459B" w:rsidP="0005459B">
            <w:pPr>
              <w:pStyle w:val="TAL"/>
              <w:rPr>
                <w:ins w:id="330" w:author="许玲00005269" w:date="2021-08-26T17:15:00Z"/>
              </w:rPr>
            </w:pPr>
            <w:ins w:id="331" w:author="许玲00005269" w:date="2021-08-26T23:41:00Z">
              <w:r>
                <w:t>urban: 11.0</w:t>
              </w:r>
            </w:ins>
          </w:p>
        </w:tc>
        <w:tc>
          <w:tcPr>
            <w:tcW w:w="741" w:type="dxa"/>
          </w:tcPr>
          <w:p w14:paraId="399FAF3B" w14:textId="3162C5AE" w:rsidR="00C81AA5" w:rsidRPr="00457CAE" w:rsidRDefault="00143131" w:rsidP="0005459B">
            <w:pPr>
              <w:pStyle w:val="TAC"/>
              <w:jc w:val="left"/>
              <w:rPr>
                <w:ins w:id="332" w:author="许玲00005269" w:date="2021-08-26T17:15:00Z"/>
              </w:rPr>
            </w:pPr>
            <w:ins w:id="333" w:author="许玲00005269" w:date="2021-08-26T23:42:00Z">
              <w:r w:rsidRPr="0005459B">
                <w:rPr>
                  <w:rFonts w:cs="Arial"/>
                  <w:szCs w:val="18"/>
                </w:rPr>
                <w:t>several km</w:t>
              </w:r>
              <w:r w:rsidRPr="00143131">
                <w:rPr>
                  <w:rFonts w:cs="Arial"/>
                  <w:szCs w:val="18"/>
                  <w:vertAlign w:val="superscript"/>
                </w:rPr>
                <w:t>2</w:t>
              </w:r>
            </w:ins>
          </w:p>
        </w:tc>
      </w:tr>
    </w:tbl>
    <w:p w14:paraId="0E22D2FF" w14:textId="77777777" w:rsidR="00C10783" w:rsidRDefault="00C10783" w:rsidP="00EB084A">
      <w:pPr>
        <w:rPr>
          <w:ins w:id="334" w:author="4 Walewski, Joachim (Siemens)" w:date="2021-08-26T17:05:00Z"/>
          <w:i/>
        </w:rPr>
      </w:pPr>
    </w:p>
    <w:p w14:paraId="3A463A0F" w14:textId="1923D158" w:rsidR="00EB084A" w:rsidRPr="00457CAE" w:rsidRDefault="00EB084A" w:rsidP="00EB084A">
      <w:pPr>
        <w:rPr>
          <w:ins w:id="335" w:author="Michael 95e Bahr (Siemens)" w:date="2021-08-25T12:34:00Z"/>
          <w:i/>
        </w:rPr>
      </w:pPr>
      <w:ins w:id="336" w:author="Michael 95e Bahr (Siemens)" w:date="2021-08-25T12:34:00Z">
        <w:r w:rsidRPr="00457CAE">
          <w:rPr>
            <w:i/>
          </w:rPr>
          <w:t>Use case one</w:t>
        </w:r>
      </w:ins>
    </w:p>
    <w:p w14:paraId="332E1170" w14:textId="0727E4FF" w:rsidR="00EB084A" w:rsidRPr="00457CAE" w:rsidRDefault="00EB084A" w:rsidP="00EB084A">
      <w:pPr>
        <w:rPr>
          <w:ins w:id="337" w:author="Michael 95e Bahr (Siemens)" w:date="2021-08-25T12:34:00Z"/>
        </w:rPr>
      </w:pPr>
      <w:ins w:id="338" w:author="Michael 95e Bahr (Siemens)" w:date="2021-08-25T12:36:00Z">
        <w:r>
          <w:t>Distributed automation without use of GOOSE</w:t>
        </w:r>
      </w:ins>
      <w:ins w:id="339" w:author="Michael 95e Bahr (Siemens)" w:date="2021-08-25T12:40:00Z">
        <w:r>
          <w:t xml:space="preserve"> using a centralized architecture</w:t>
        </w:r>
      </w:ins>
      <w:ins w:id="340" w:author="Michael 95e Bahr (Siemens)" w:date="2021-08-25T12:34:00Z">
        <w:r w:rsidRPr="00457CAE">
          <w:t>.</w:t>
        </w:r>
      </w:ins>
    </w:p>
    <w:p w14:paraId="51E4555E" w14:textId="30C62F34" w:rsidR="000634AE" w:rsidRPr="008A12B4" w:rsidRDefault="008A12B4" w:rsidP="00300E0D">
      <w:pPr>
        <w:pStyle w:val="berschrift3"/>
        <w:rPr>
          <w:ins w:id="341" w:author="许玲00005269" w:date="2021-08-16T09:47:00Z"/>
          <w:lang w:val="en-US" w:eastAsia="zh-CN"/>
        </w:rPr>
      </w:pPr>
      <w:ins w:id="342" w:author="Michael 95e Bahr (Siemens)" w:date="2021-08-25T12:43:00Z">
        <w:r>
          <w:t>A.4.4.3</w:t>
        </w:r>
        <w:r>
          <w:tab/>
        </w:r>
      </w:ins>
      <w:ins w:id="343" w:author="许玲00005269" w:date="2021-08-25T00:12:00Z">
        <w:r w:rsidR="000634AE" w:rsidRPr="008A12B4">
          <w:t xml:space="preserve">Intelligent </w:t>
        </w:r>
      </w:ins>
      <w:ins w:id="344" w:author="Michael 95e Bahr (Siemens)" w:date="2021-08-25T12:43:00Z">
        <w:r>
          <w:rPr>
            <w:lang w:val="en-US" w:eastAsia="zh-CN"/>
          </w:rPr>
          <w:t>d</w:t>
        </w:r>
      </w:ins>
      <w:ins w:id="345" w:author="许玲00005269" w:date="2021-08-16T09:47:00Z">
        <w:r w:rsidR="000634AE" w:rsidRPr="008A12B4">
          <w:rPr>
            <w:lang w:val="en-US" w:eastAsia="zh-CN"/>
          </w:rPr>
          <w:t>istributed feeder automation</w:t>
        </w:r>
      </w:ins>
    </w:p>
    <w:p w14:paraId="65E1DEF2" w14:textId="4BB8C162" w:rsidR="00FD5D1B" w:rsidRDefault="00FD5D1B" w:rsidP="00FD5D1B">
      <w:pPr>
        <w:rPr>
          <w:ins w:id="346" w:author="许玲00005269" w:date="2021-08-26T17:20:00Z"/>
          <w:lang w:val="en-US" w:eastAsia="zh-CN"/>
        </w:rPr>
      </w:pPr>
      <w:ins w:id="347"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348" w:author="许玲00005269" w:date="2021-08-25T21:27:00Z">
        <w:r w:rsidR="00300E0D">
          <w:rPr>
            <w:lang w:val="en-US" w:eastAsia="zh-CN"/>
          </w:rPr>
          <w:t>.3</w:t>
        </w:r>
      </w:ins>
      <w:ins w:id="349" w:author="许玲00005269" w:date="2021-08-25T00:44:00Z">
        <w:r w:rsidR="00300E0D">
          <w:rPr>
            <w:lang w:val="en-US" w:eastAsia="zh-CN"/>
          </w:rPr>
          <w:t>-</w:t>
        </w:r>
      </w:ins>
      <w:ins w:id="350" w:author="许玲00005269" w:date="2021-08-25T21:27:00Z">
        <w:r w:rsidR="00300E0D">
          <w:rPr>
            <w:lang w:val="en-US" w:eastAsia="zh-CN"/>
          </w:rPr>
          <w:t>1</w:t>
        </w:r>
      </w:ins>
      <w:ins w:id="351"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352" w:author="2 Walewski, Joachim (Siemens)" w:date="2021-08-25T21:12:00Z">
        <w:r w:rsidR="00EE2468">
          <w:rPr>
            <w:lang w:val="en-US" w:eastAsia="zh-CN"/>
          </w:rPr>
          <w:t xml:space="preserve">a </w:t>
        </w:r>
      </w:ins>
      <w:ins w:id="353" w:author="许玲00005269" w:date="2021-08-25T00:44:00Z">
        <w:r>
          <w:rPr>
            <w:lang w:val="en-US" w:eastAsia="zh-CN"/>
          </w:rPr>
          <w:t>distribut</w:t>
        </w:r>
      </w:ins>
      <w:ins w:id="354" w:author="2 Walewski, Joachim (Siemens)" w:date="2021-08-25T21:12:00Z">
        <w:r w:rsidR="00EE2468">
          <w:rPr>
            <w:lang w:val="en-US" w:eastAsia="zh-CN"/>
          </w:rPr>
          <w:t>ion</w:t>
        </w:r>
      </w:ins>
      <w:ins w:id="355" w:author="许玲00005269" w:date="2021-08-25T00:44:00Z">
        <w:r>
          <w:rPr>
            <w:lang w:val="en-US" w:eastAsia="zh-CN"/>
          </w:rPr>
          <w:t xml:space="preserve"> master station, </w:t>
        </w:r>
      </w:ins>
      <w:ins w:id="356" w:author="2 Walewski, Joachim (Siemens)" w:date="2021-08-25T21:12:00Z">
        <w:r w:rsidR="00EE2468">
          <w:rPr>
            <w:lang w:val="en-US" w:eastAsia="zh-CN"/>
          </w:rPr>
          <w:t xml:space="preserve">a </w:t>
        </w:r>
      </w:ins>
      <w:ins w:id="357" w:author="许玲00005269" w:date="2021-08-25T00:44:00Z">
        <w:r>
          <w:rPr>
            <w:rFonts w:hint="eastAsia"/>
            <w:lang w:val="en-US" w:eastAsia="zh-CN"/>
          </w:rPr>
          <w:t>distribution</w:t>
        </w:r>
        <w:r>
          <w:rPr>
            <w:lang w:val="en-US" w:eastAsia="zh-CN"/>
          </w:rPr>
          <w:t xml:space="preserve"> terminal</w:t>
        </w:r>
      </w:ins>
      <w:ins w:id="358" w:author="2 Walewski, Joachim (Siemens)" w:date="2021-08-25T21:12:00Z">
        <w:r w:rsidR="00EE2468">
          <w:rPr>
            <w:lang w:val="en-US" w:eastAsia="zh-CN"/>
          </w:rPr>
          <w:t>, switch stations,</w:t>
        </w:r>
      </w:ins>
      <w:ins w:id="359"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360" w:author="2 Walewski, Joachim (Siemens)" w:date="2021-08-25T21:13:00Z">
        <w:r w:rsidR="00EE2468">
          <w:rPr>
            <w:lang w:val="en-US" w:eastAsia="zh-CN"/>
          </w:rPr>
          <w:t xml:space="preserve"> the collection of</w:t>
        </w:r>
      </w:ins>
      <w:ins w:id="361" w:author="许玲00005269" w:date="2021-08-25T00:44:00Z">
        <w:r>
          <w:rPr>
            <w:lang w:val="en-US" w:eastAsia="zh-CN"/>
          </w:rPr>
          <w:t xml:space="preserve"> feeder status information</w:t>
        </w:r>
      </w:ins>
      <w:ins w:id="362" w:author="2 Walewski, Joachim (Siemens)" w:date="2021-08-25T21:13:00Z">
        <w:r w:rsidR="00EE2468">
          <w:rPr>
            <w:lang w:val="en-US" w:eastAsia="zh-CN"/>
          </w:rPr>
          <w:t xml:space="preserve"> and </w:t>
        </w:r>
      </w:ins>
      <w:ins w:id="363" w:author="许玲00005269" w:date="2021-08-25T00:44:00Z">
        <w:r>
          <w:rPr>
            <w:lang w:val="en-US" w:eastAsia="zh-CN"/>
          </w:rPr>
          <w:t xml:space="preserve">judgment, fault location, isolation, </w:t>
        </w:r>
      </w:ins>
      <w:ins w:id="364" w:author="2 Walewski, Joachim (Siemens)" w:date="2021-08-25T21:13:00Z">
        <w:r w:rsidR="00EE2468">
          <w:rPr>
            <w:lang w:val="en-US" w:eastAsia="zh-CN"/>
          </w:rPr>
          <w:t>as well as</w:t>
        </w:r>
      </w:ins>
      <w:ins w:id="365"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366" w:author="2 Walewski, Joachim (Siemens)" w:date="2021-08-25T21:13:00Z">
        <w:r w:rsidR="00EE2468">
          <w:rPr>
            <w:lang w:val="en-US" w:eastAsia="zh-CN"/>
          </w:rPr>
          <w:t xml:space="preserve"> based on this information</w:t>
        </w:r>
      </w:ins>
      <w:ins w:id="367" w:author="许玲00005269" w:date="2021-08-25T00:44:00Z">
        <w:r>
          <w:rPr>
            <w:lang w:val="en-US" w:eastAsia="zh-CN"/>
          </w:rPr>
          <w:t xml:space="preserve">. </w:t>
        </w:r>
      </w:ins>
      <w:ins w:id="368" w:author="2 Walewski, Joachim (Siemens)" w:date="2021-08-25T21:14:00Z">
        <w:r w:rsidR="00EE2468">
          <w:rPr>
            <w:lang w:val="en-US" w:eastAsia="zh-CN"/>
          </w:rPr>
          <w:t>Distributed terminal actions are</w:t>
        </w:r>
      </w:ins>
      <w:ins w:id="369" w:author="许玲00005269" w:date="2021-08-25T00:44:00Z">
        <w:r>
          <w:rPr>
            <w:lang w:val="en-US" w:eastAsia="zh-CN"/>
          </w:rPr>
          <w:t xml:space="preserve"> reported to the distribution master station. The 5G communication system </w:t>
        </w:r>
      </w:ins>
      <w:ins w:id="370" w:author="2 Walewski, Joachim (Siemens)" w:date="2021-08-25T21:14:00Z">
        <w:r w:rsidR="00EE2468">
          <w:rPr>
            <w:lang w:val="en-US" w:eastAsia="zh-CN"/>
          </w:rPr>
          <w:t>enables</w:t>
        </w:r>
      </w:ins>
      <w:ins w:id="371"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14:paraId="0028B228" w14:textId="3E976B88" w:rsidR="00C81AA5" w:rsidRDefault="00C81AA5" w:rsidP="00C81AA5">
      <w:pPr>
        <w:pStyle w:val="EditorsNote"/>
        <w:rPr>
          <w:ins w:id="372" w:author="许玲00005269" w:date="2021-08-26T17:20:00Z"/>
          <w:rFonts w:eastAsia="Calibri"/>
        </w:rPr>
      </w:pPr>
      <w:ins w:id="373" w:author="许玲00005269" w:date="2021-08-26T17:20:00Z">
        <w:r>
          <w:rPr>
            <w:rFonts w:eastAsia="Calibri"/>
          </w:rPr>
          <w:t xml:space="preserve">Editor’s Note: </w:t>
        </w:r>
        <w:r>
          <w:rPr>
            <w:rFonts w:eastAsia="Calibri"/>
          </w:rPr>
          <w:tab/>
        </w:r>
      </w:ins>
      <w:ins w:id="374" w:author="许玲00005269" w:date="2021-08-26T17:21:00Z">
        <w:r>
          <w:rPr>
            <w:rFonts w:eastAsia="Calibri"/>
          </w:rPr>
          <w:t>The figure A.4.4.3-1</w:t>
        </w:r>
      </w:ins>
      <w:ins w:id="375" w:author="许玲00005269" w:date="2021-08-26T17:20:00Z">
        <w:r>
          <w:rPr>
            <w:rFonts w:eastAsia="Calibri"/>
          </w:rPr>
          <w:t xml:space="preserve"> </w:t>
        </w:r>
      </w:ins>
      <w:ins w:id="376" w:author="许玲00005269" w:date="2021-08-26T17:21:00Z">
        <w:r>
          <w:rPr>
            <w:rFonts w:eastAsia="Calibri"/>
          </w:rPr>
          <w:t>need to be</w:t>
        </w:r>
      </w:ins>
      <w:ins w:id="377" w:author="许玲00005269" w:date="2021-08-26T17:20:00Z">
        <w:r>
          <w:rPr>
            <w:rFonts w:eastAsia="Calibri"/>
          </w:rPr>
          <w:t xml:space="preserve"> further </w:t>
        </w:r>
      </w:ins>
      <w:ins w:id="378" w:author="许玲00005269" w:date="2021-08-26T17:21:00Z">
        <w:r>
          <w:rPr>
            <w:rFonts w:eastAsia="Calibri"/>
          </w:rPr>
          <w:t>improved</w:t>
        </w:r>
      </w:ins>
      <w:ins w:id="379" w:author="许玲00005269" w:date="2021-08-26T17:22:00Z">
        <w:r>
          <w:rPr>
            <w:rFonts w:eastAsia="Calibri"/>
          </w:rPr>
          <w:t>.</w:t>
        </w:r>
      </w:ins>
    </w:p>
    <w:p w14:paraId="5EAF24EE" w14:textId="77777777" w:rsidR="00C81AA5" w:rsidRPr="00C81AA5" w:rsidRDefault="00C81AA5" w:rsidP="00FD5D1B">
      <w:pPr>
        <w:rPr>
          <w:ins w:id="380" w:author="许玲00005269" w:date="2021-08-25T00:44:00Z"/>
          <w:lang w:eastAsia="zh-CN"/>
        </w:rPr>
      </w:pPr>
    </w:p>
    <w:p w14:paraId="71F45268" w14:textId="77777777" w:rsidR="00FD5D1B" w:rsidRDefault="00FD5D1B" w:rsidP="00300E0D">
      <w:pPr>
        <w:jc w:val="center"/>
        <w:rPr>
          <w:ins w:id="381" w:author="许玲00005269" w:date="2021-08-25T00:44:00Z"/>
        </w:rPr>
      </w:pPr>
      <w:ins w:id="382" w:author="许玲00005269" w:date="2021-08-25T00:44:00Z">
        <w:r>
          <w:rPr>
            <w:noProof/>
            <w:lang w:val="en-US" w:eastAsia="zh-CN"/>
          </w:rPr>
          <w:lastRenderedPageBreak/>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30"/>
                      <a:stretch>
                        <a:fillRect/>
                      </a:stretch>
                    </pic:blipFill>
                    <pic:spPr>
                      <a:xfrm>
                        <a:off x="0" y="0"/>
                        <a:ext cx="5276850" cy="4400550"/>
                      </a:xfrm>
                      <a:prstGeom prst="rect">
                        <a:avLst/>
                      </a:prstGeom>
                    </pic:spPr>
                  </pic:pic>
                </a:graphicData>
              </a:graphic>
            </wp:inline>
          </w:drawing>
        </w:r>
      </w:ins>
    </w:p>
    <w:p w14:paraId="450A5F62" w14:textId="0E985C87" w:rsidR="00FD5D1B" w:rsidRDefault="00FD5D1B" w:rsidP="00FD5D1B">
      <w:pPr>
        <w:pStyle w:val="TF"/>
        <w:rPr>
          <w:ins w:id="383" w:author="许玲00005269" w:date="2021-08-26T17:19:00Z"/>
          <w:rFonts w:eastAsia="SimSun"/>
        </w:rPr>
      </w:pPr>
      <w:ins w:id="384" w:author="许玲00005269" w:date="2021-08-25T00:44:00Z">
        <w:r w:rsidRPr="00F20FAE">
          <w:rPr>
            <w:rFonts w:eastAsia="SimSun"/>
          </w:rPr>
          <w:t xml:space="preserve">Figure </w:t>
        </w:r>
        <w:r>
          <w:rPr>
            <w:rFonts w:eastAsia="SimSun"/>
          </w:rPr>
          <w:t>A.4.4</w:t>
        </w:r>
      </w:ins>
      <w:ins w:id="385" w:author="Michael 95e Bahr (Siemens)" w:date="2021-08-25T12:44:00Z">
        <w:r w:rsidR="008A12B4">
          <w:rPr>
            <w:rFonts w:eastAsia="SimSun"/>
          </w:rPr>
          <w:t>.3</w:t>
        </w:r>
      </w:ins>
      <w:ins w:id="386" w:author="许玲00005269" w:date="2021-08-25T00:44:00Z">
        <w:r w:rsidR="00300E0D">
          <w:rPr>
            <w:rFonts w:eastAsia="SimSun"/>
          </w:rPr>
          <w:t>-</w:t>
        </w:r>
      </w:ins>
      <w:ins w:id="387" w:author="许玲00005269" w:date="2021-08-25T21:27:00Z">
        <w:r w:rsidR="00300E0D">
          <w:rPr>
            <w:rFonts w:eastAsia="SimSun"/>
          </w:rPr>
          <w:t>1</w:t>
        </w:r>
      </w:ins>
      <w:ins w:id="388" w:author="4 Walewski, Joachim (Siemens)" w:date="2021-08-26T17:12:00Z">
        <w:r w:rsidR="00BB5290">
          <w:rPr>
            <w:rFonts w:eastAsia="SimSun"/>
          </w:rPr>
          <w:t>:</w:t>
        </w:r>
      </w:ins>
      <w:ins w:id="389" w:author="许玲00005269" w:date="2021-08-25T00:44:00Z">
        <w:r w:rsidRPr="00F20FAE">
          <w:rPr>
            <w:rFonts w:eastAsia="SimSun"/>
          </w:rPr>
          <w:t xml:space="preserve"> Example of </w:t>
        </w:r>
      </w:ins>
      <w:ins w:id="390" w:author="许玲00005269" w:date="2021-08-26T01:21:00Z">
        <w:r w:rsidR="00E3142A">
          <w:rPr>
            <w:rFonts w:eastAsia="SimSun"/>
          </w:rPr>
          <w:t xml:space="preserve">intelligent </w:t>
        </w:r>
      </w:ins>
      <w:ins w:id="391" w:author="许玲00005269" w:date="2021-08-25T00:44:00Z">
        <w:r w:rsidRPr="00F20FAE">
          <w:rPr>
            <w:rFonts w:eastAsia="SimSun"/>
          </w:rPr>
          <w:t xml:space="preserve">distributed </w:t>
        </w:r>
        <w:r w:rsidRPr="00F20FAE">
          <w:rPr>
            <w:rFonts w:eastAsia="SimSun" w:hint="eastAsia"/>
          </w:rPr>
          <w:t>feeder</w:t>
        </w:r>
        <w:r>
          <w:rPr>
            <w:rFonts w:eastAsia="SimSun"/>
          </w:rPr>
          <w:t xml:space="preserve"> automation</w:t>
        </w:r>
      </w:ins>
    </w:p>
    <w:p w14:paraId="17D9E082" w14:textId="204A67D9" w:rsidR="00C81AA5" w:rsidRDefault="00C81AA5" w:rsidP="00C81AA5">
      <w:pPr>
        <w:rPr>
          <w:ins w:id="392" w:author="许玲00005269" w:date="2021-08-26T17:21:00Z"/>
          <w:lang w:val="en-US" w:eastAsia="zh-CN"/>
        </w:rPr>
      </w:pPr>
      <w:ins w:id="393"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394" w:author="许玲00005269" w:date="2021-08-26T17:29:00Z">
        <w:r w:rsidR="00E0229A">
          <w:rPr>
            <w:lang w:val="en-US" w:eastAsia="zh-CN"/>
          </w:rPr>
          <w:t>is</w:t>
        </w:r>
      </w:ins>
      <w:ins w:id="395" w:author="许玲00005269" w:date="2021-08-26T17:21:00Z">
        <w:r>
          <w:rPr>
            <w:lang w:val="en-US" w:eastAsia="zh-CN"/>
          </w:rPr>
          <w:t xml:space="preserve"> provided in Table A.4.4.3-1.</w:t>
        </w:r>
      </w:ins>
    </w:p>
    <w:p w14:paraId="6EFC3A75" w14:textId="0622556D" w:rsidR="0016135E" w:rsidRDefault="0016135E" w:rsidP="0016135E">
      <w:pPr>
        <w:pStyle w:val="TH"/>
        <w:rPr>
          <w:ins w:id="396" w:author="许玲00005269" w:date="2021-08-26T17:23:00Z"/>
          <w:rFonts w:eastAsia="SimSun"/>
          <w:lang w:val="en-US" w:eastAsia="zh-CN"/>
        </w:rPr>
      </w:pPr>
      <w:ins w:id="397" w:author="许玲00005269" w:date="2021-08-13T17:52:00Z">
        <w:r>
          <w:lastRenderedPageBreak/>
          <w:t xml:space="preserve">Table </w:t>
        </w:r>
      </w:ins>
      <w:ins w:id="398" w:author="许玲00005269" w:date="2021-08-13T17:53:00Z">
        <w:r>
          <w:t>A</w:t>
        </w:r>
      </w:ins>
      <w:ins w:id="399" w:author="许玲00005269" w:date="2021-08-13T17:52:00Z">
        <w:r>
          <w:t>.</w:t>
        </w:r>
      </w:ins>
      <w:ins w:id="400" w:author="许玲00005269" w:date="2021-08-13T17:53:00Z">
        <w:r>
          <w:t>4</w:t>
        </w:r>
      </w:ins>
      <w:ins w:id="401" w:author="许玲00005269" w:date="2021-08-13T17:52:00Z">
        <w:r>
          <w:t>.</w:t>
        </w:r>
      </w:ins>
      <w:ins w:id="402" w:author="许玲00005269" w:date="2021-08-13T17:53:00Z">
        <w:r>
          <w:t>4</w:t>
        </w:r>
      </w:ins>
      <w:ins w:id="403" w:author="许玲00005269" w:date="2021-08-26T01:20:00Z">
        <w:r w:rsidR="00E3142A">
          <w:t>.3</w:t>
        </w:r>
      </w:ins>
      <w:ins w:id="404" w:author="许玲00005269" w:date="2021-08-13T17:52:00Z">
        <w:r>
          <w:t>-</w:t>
        </w:r>
      </w:ins>
      <w:ins w:id="405" w:author="许玲00005269" w:date="2021-08-25T00:12:00Z">
        <w:r w:rsidR="00300E0D">
          <w:t>1</w:t>
        </w:r>
      </w:ins>
      <w:ins w:id="406" w:author="4 Walewski, Joachim (Siemens)" w:date="2021-08-26T17:13:00Z">
        <w:r w:rsidR="00BB5290">
          <w:t>:</w:t>
        </w:r>
      </w:ins>
      <w:ins w:id="407" w:author="许玲00005269" w:date="2021-08-13T17:52:00Z">
        <w:r>
          <w:t xml:space="preserve"> KPI for </w:t>
        </w:r>
      </w:ins>
      <w:ins w:id="408" w:author="许玲00005269" w:date="2021-08-26T01:21:00Z">
        <w:r w:rsidR="00E3142A">
          <w:t xml:space="preserve">intelligent </w:t>
        </w:r>
        <w:r w:rsidR="00E3142A">
          <w:rPr>
            <w:lang w:eastAsia="zh-CN"/>
          </w:rPr>
          <w:t>d</w:t>
        </w:r>
      </w:ins>
      <w:ins w:id="409" w:author="许玲00005269" w:date="2021-08-13T17:52:00Z">
        <w:r>
          <w:rPr>
            <w:rFonts w:hint="eastAsia"/>
            <w:lang w:eastAsia="zh-CN"/>
          </w:rPr>
          <w:t>istributed</w:t>
        </w:r>
        <w:r w:rsidR="00E3142A">
          <w:t xml:space="preserve"> </w:t>
        </w:r>
      </w:ins>
      <w:ins w:id="410" w:author="许玲00005269" w:date="2021-08-26T01:21:00Z">
        <w:r w:rsidR="00E3142A">
          <w:t>f</w:t>
        </w:r>
      </w:ins>
      <w:ins w:id="411" w:author="许玲00005269" w:date="2021-08-13T17:52:00Z">
        <w:r w:rsidR="00E3142A">
          <w:t xml:space="preserve">eeder </w:t>
        </w:r>
      </w:ins>
      <w:ins w:id="412" w:author="许玲00005269" w:date="2021-08-26T01:21:00Z">
        <w:r w:rsidR="00E3142A">
          <w:t>a</w:t>
        </w:r>
      </w:ins>
      <w:ins w:id="413" w:author="许玲00005269" w:date="2021-08-13T17:52:00Z">
        <w:r>
          <w:t>utomation</w:t>
        </w:r>
        <w:r>
          <w:rPr>
            <w:rFonts w:eastAsia="SimSun"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941"/>
        <w:gridCol w:w="2178"/>
        <w:gridCol w:w="1361"/>
        <w:gridCol w:w="1673"/>
        <w:gridCol w:w="1067"/>
        <w:gridCol w:w="1363"/>
        <w:gridCol w:w="834"/>
        <w:gridCol w:w="827"/>
        <w:gridCol w:w="975"/>
        <w:gridCol w:w="1287"/>
      </w:tblGrid>
      <w:tr w:rsidR="00C10783" w:rsidRPr="00457CAE" w14:paraId="14D83D8C" w14:textId="77777777" w:rsidTr="00FD33FD">
        <w:trPr>
          <w:cantSplit/>
          <w:tblHeader/>
          <w:ins w:id="414" w:author="许玲00005269" w:date="2021-08-26T17:23:00Z"/>
        </w:trPr>
        <w:tc>
          <w:tcPr>
            <w:tcW w:w="0" w:type="auto"/>
            <w:vMerge w:val="restart"/>
          </w:tcPr>
          <w:p w14:paraId="66A6CEEB" w14:textId="77777777" w:rsidR="00C10783" w:rsidRPr="00457CAE" w:rsidRDefault="00C10783" w:rsidP="00FD33FD">
            <w:pPr>
              <w:pStyle w:val="TAH"/>
              <w:rPr>
                <w:ins w:id="415" w:author="许玲00005269" w:date="2021-08-26T17:23:00Z"/>
              </w:rPr>
            </w:pPr>
            <w:ins w:id="416" w:author="许玲00005269" w:date="2021-08-26T17:23:00Z">
              <w:r w:rsidRPr="00457CAE">
                <w:t>Use case #</w:t>
              </w:r>
            </w:ins>
          </w:p>
        </w:tc>
        <w:tc>
          <w:tcPr>
            <w:tcW w:w="0" w:type="auto"/>
            <w:gridSpan w:val="4"/>
            <w:shd w:val="clear" w:color="auto" w:fill="auto"/>
          </w:tcPr>
          <w:p w14:paraId="285CF2AD" w14:textId="77777777" w:rsidR="00C10783" w:rsidRPr="00457CAE" w:rsidRDefault="00C10783" w:rsidP="00FD33FD">
            <w:pPr>
              <w:pStyle w:val="TAH"/>
              <w:rPr>
                <w:ins w:id="417" w:author="许玲00005269" w:date="2021-08-26T17:23:00Z"/>
              </w:rPr>
            </w:pPr>
            <w:ins w:id="418" w:author="许玲00005269" w:date="2021-08-26T17:23:00Z">
              <w:r w:rsidRPr="00457CAE">
                <w:t>Characteristic parameter</w:t>
              </w:r>
            </w:ins>
          </w:p>
        </w:tc>
        <w:tc>
          <w:tcPr>
            <w:tcW w:w="0" w:type="auto"/>
            <w:gridSpan w:val="6"/>
            <w:shd w:val="clear" w:color="auto" w:fill="auto"/>
          </w:tcPr>
          <w:p w14:paraId="10D6A081" w14:textId="77777777" w:rsidR="00C10783" w:rsidRPr="00457CAE" w:rsidRDefault="00C10783" w:rsidP="00FD33FD">
            <w:pPr>
              <w:pStyle w:val="TAH"/>
              <w:rPr>
                <w:ins w:id="419" w:author="许玲00005269" w:date="2021-08-26T17:23:00Z"/>
              </w:rPr>
            </w:pPr>
            <w:ins w:id="420" w:author="许玲00005269" w:date="2021-08-26T17:23:00Z">
              <w:r w:rsidRPr="00457CAE">
                <w:t>Influence quantity</w:t>
              </w:r>
            </w:ins>
          </w:p>
        </w:tc>
      </w:tr>
      <w:tr w:rsidR="00C10783" w:rsidRPr="00457CAE" w14:paraId="4C182878" w14:textId="77777777" w:rsidTr="00FD33FD">
        <w:trPr>
          <w:cantSplit/>
          <w:tblHeader/>
          <w:ins w:id="421" w:author="许玲00005269" w:date="2021-08-26T17:23:00Z"/>
        </w:trPr>
        <w:tc>
          <w:tcPr>
            <w:tcW w:w="0" w:type="auto"/>
            <w:vMerge/>
          </w:tcPr>
          <w:p w14:paraId="46BDDEAE" w14:textId="77777777" w:rsidR="00C10783" w:rsidRPr="00457CAE" w:rsidRDefault="00C10783" w:rsidP="00FD33FD">
            <w:pPr>
              <w:pStyle w:val="TAH"/>
              <w:rPr>
                <w:ins w:id="422" w:author="许玲00005269" w:date="2021-08-26T17:23:00Z"/>
              </w:rPr>
            </w:pPr>
          </w:p>
        </w:tc>
        <w:tc>
          <w:tcPr>
            <w:tcW w:w="0" w:type="auto"/>
            <w:shd w:val="clear" w:color="auto" w:fill="auto"/>
          </w:tcPr>
          <w:p w14:paraId="7D14833D" w14:textId="77777777" w:rsidR="00C10783" w:rsidRPr="00457CAE" w:rsidRDefault="00C10783" w:rsidP="00FD33FD">
            <w:pPr>
              <w:pStyle w:val="TAH"/>
              <w:rPr>
                <w:ins w:id="423" w:author="许玲00005269" w:date="2021-08-26T17:23:00Z"/>
              </w:rPr>
            </w:pPr>
            <w:ins w:id="424" w:author="许玲00005269" w:date="2021-08-26T17:23:00Z">
              <w:r w:rsidRPr="00457CAE">
                <w:t xml:space="preserve">Communication service availability: target value </w:t>
              </w:r>
              <w:r>
                <w:t>[%]</w:t>
              </w:r>
            </w:ins>
          </w:p>
        </w:tc>
        <w:tc>
          <w:tcPr>
            <w:tcW w:w="0" w:type="auto"/>
            <w:shd w:val="clear" w:color="auto" w:fill="auto"/>
          </w:tcPr>
          <w:p w14:paraId="16FBA6AF" w14:textId="77777777" w:rsidR="00C10783" w:rsidRPr="00457CAE" w:rsidRDefault="00C10783" w:rsidP="00FD33FD">
            <w:pPr>
              <w:pStyle w:val="TAH"/>
              <w:rPr>
                <w:ins w:id="425" w:author="许玲00005269" w:date="2021-08-26T17:23:00Z"/>
              </w:rPr>
            </w:pPr>
            <w:ins w:id="426" w:author="许玲00005269" w:date="2021-08-26T17:23:00Z">
              <w:r w:rsidRPr="00457CAE">
                <w:t>Communication service reliability: mean time between failures</w:t>
              </w:r>
            </w:ins>
          </w:p>
        </w:tc>
        <w:tc>
          <w:tcPr>
            <w:tcW w:w="0" w:type="auto"/>
            <w:shd w:val="clear" w:color="auto" w:fill="auto"/>
          </w:tcPr>
          <w:p w14:paraId="4F36543A" w14:textId="77777777" w:rsidR="00C10783" w:rsidRPr="00457CAE" w:rsidRDefault="00C10783" w:rsidP="00FD33FD">
            <w:pPr>
              <w:pStyle w:val="TAH"/>
              <w:rPr>
                <w:ins w:id="427" w:author="许玲00005269" w:date="2021-08-26T17:23:00Z"/>
              </w:rPr>
            </w:pPr>
            <w:ins w:id="428" w:author="许玲00005269" w:date="2021-08-26T17:23:00Z">
              <w:r w:rsidRPr="00457CAE">
                <w:t>End-to-end latency: maximum</w:t>
              </w:r>
            </w:ins>
          </w:p>
        </w:tc>
        <w:tc>
          <w:tcPr>
            <w:tcW w:w="0" w:type="auto"/>
          </w:tcPr>
          <w:p w14:paraId="724A07F0" w14:textId="77777777" w:rsidR="00C10783" w:rsidRPr="00457CAE" w:rsidRDefault="00C10783" w:rsidP="00FD33FD">
            <w:pPr>
              <w:pStyle w:val="TAH"/>
              <w:rPr>
                <w:ins w:id="429" w:author="许玲00005269" w:date="2021-08-26T17:23:00Z"/>
              </w:rPr>
            </w:pPr>
            <w:ins w:id="430" w:author="许玲00005269" w:date="2021-08-26T17:23:00Z">
              <w:r w:rsidRPr="00457CAE">
                <w:t>Service bitrate: user experienced data rate</w:t>
              </w:r>
            </w:ins>
          </w:p>
        </w:tc>
        <w:tc>
          <w:tcPr>
            <w:tcW w:w="0" w:type="auto"/>
            <w:shd w:val="clear" w:color="auto" w:fill="auto"/>
          </w:tcPr>
          <w:p w14:paraId="1D1F7E59" w14:textId="77777777" w:rsidR="00C10783" w:rsidRPr="00457CAE" w:rsidRDefault="00C10783" w:rsidP="00FD33FD">
            <w:pPr>
              <w:pStyle w:val="TAH"/>
              <w:rPr>
                <w:ins w:id="431" w:author="许玲00005269" w:date="2021-08-26T17:23:00Z"/>
              </w:rPr>
            </w:pPr>
            <w:ins w:id="432" w:author="许玲00005269" w:date="2021-08-26T17:23:00Z">
              <w:r w:rsidRPr="00457CAE">
                <w:t>Message size [byte]</w:t>
              </w:r>
            </w:ins>
          </w:p>
        </w:tc>
        <w:tc>
          <w:tcPr>
            <w:tcW w:w="0" w:type="auto"/>
          </w:tcPr>
          <w:p w14:paraId="5C3ECF0F" w14:textId="77777777" w:rsidR="00C10783" w:rsidRPr="00457CAE" w:rsidRDefault="00C10783" w:rsidP="00FD33FD">
            <w:pPr>
              <w:pStyle w:val="TAH"/>
              <w:rPr>
                <w:ins w:id="433" w:author="许玲00005269" w:date="2021-08-26T17:23:00Z"/>
              </w:rPr>
            </w:pPr>
            <w:ins w:id="434" w:author="许玲00005269" w:date="2021-08-26T17:23:00Z">
              <w:r w:rsidRPr="00457CAE">
                <w:t>Transfer interval: target value</w:t>
              </w:r>
            </w:ins>
          </w:p>
        </w:tc>
        <w:tc>
          <w:tcPr>
            <w:tcW w:w="0" w:type="auto"/>
          </w:tcPr>
          <w:p w14:paraId="709A4B29" w14:textId="77777777" w:rsidR="00C10783" w:rsidRPr="00457CAE" w:rsidRDefault="00C10783" w:rsidP="00FD33FD">
            <w:pPr>
              <w:pStyle w:val="TAH"/>
              <w:rPr>
                <w:ins w:id="435" w:author="许玲00005269" w:date="2021-08-26T17:23:00Z"/>
              </w:rPr>
            </w:pPr>
            <w:ins w:id="436" w:author="许玲00005269" w:date="2021-08-26T17:23:00Z">
              <w:r w:rsidRPr="00457CAE">
                <w:t>Survival time</w:t>
              </w:r>
            </w:ins>
          </w:p>
        </w:tc>
        <w:tc>
          <w:tcPr>
            <w:tcW w:w="0" w:type="auto"/>
          </w:tcPr>
          <w:p w14:paraId="6A42667E" w14:textId="77777777" w:rsidR="00C10783" w:rsidRPr="00457CAE" w:rsidRDefault="00C10783" w:rsidP="00FD33FD">
            <w:pPr>
              <w:pStyle w:val="TAH"/>
              <w:rPr>
                <w:ins w:id="437" w:author="许玲00005269" w:date="2021-08-26T17:23:00Z"/>
              </w:rPr>
            </w:pPr>
            <w:ins w:id="438" w:author="许玲00005269" w:date="2021-08-26T17:23:00Z">
              <w:r w:rsidRPr="00457CAE">
                <w:t>UE speed</w:t>
              </w:r>
            </w:ins>
          </w:p>
        </w:tc>
        <w:tc>
          <w:tcPr>
            <w:tcW w:w="0" w:type="auto"/>
          </w:tcPr>
          <w:p w14:paraId="1062E0B2" w14:textId="77777777" w:rsidR="00C10783" w:rsidRPr="00457CAE" w:rsidRDefault="00C10783" w:rsidP="00FD33FD">
            <w:pPr>
              <w:pStyle w:val="TAH"/>
              <w:rPr>
                <w:ins w:id="439" w:author="许玲00005269" w:date="2021-08-26T17:23:00Z"/>
              </w:rPr>
            </w:pPr>
            <w:ins w:id="440" w:author="许玲00005269" w:date="2021-08-26T17:23:00Z">
              <w:r w:rsidRPr="00457CAE">
                <w:t># of UEs</w:t>
              </w:r>
            </w:ins>
          </w:p>
        </w:tc>
        <w:tc>
          <w:tcPr>
            <w:tcW w:w="0" w:type="auto"/>
          </w:tcPr>
          <w:p w14:paraId="3C52B5E0" w14:textId="77777777" w:rsidR="00C10783" w:rsidRPr="00457CAE" w:rsidRDefault="00C10783" w:rsidP="00FD33FD">
            <w:pPr>
              <w:pStyle w:val="TAH"/>
              <w:rPr>
                <w:ins w:id="441" w:author="许玲00005269" w:date="2021-08-26T17:23:00Z"/>
              </w:rPr>
            </w:pPr>
            <w:ins w:id="442" w:author="许玲00005269" w:date="2021-08-26T17:23:00Z">
              <w:r w:rsidRPr="00457CAE">
                <w:t xml:space="preserve">Service area </w:t>
              </w:r>
            </w:ins>
          </w:p>
        </w:tc>
      </w:tr>
      <w:tr w:rsidR="00C81AA5" w:rsidRPr="00457CAE" w14:paraId="1545DDC3" w14:textId="77777777" w:rsidTr="00FD33FD">
        <w:trPr>
          <w:cantSplit/>
          <w:ins w:id="443" w:author="许玲00005269" w:date="2021-08-26T17:23:00Z"/>
        </w:trPr>
        <w:tc>
          <w:tcPr>
            <w:tcW w:w="0" w:type="auto"/>
          </w:tcPr>
          <w:p w14:paraId="55D5521E" w14:textId="4B02ACDD" w:rsidR="00C81AA5" w:rsidRPr="00457CAE" w:rsidRDefault="00C81AA5" w:rsidP="00143131">
            <w:pPr>
              <w:pStyle w:val="TAC"/>
              <w:jc w:val="left"/>
              <w:rPr>
                <w:ins w:id="444" w:author="许玲00005269" w:date="2021-08-26T17:23:00Z"/>
              </w:rPr>
            </w:pPr>
            <w:ins w:id="445" w:author="许玲00005269" w:date="2021-08-26T17:23:00Z">
              <w:r w:rsidRPr="00457CAE">
                <w:t>1</w:t>
              </w:r>
            </w:ins>
          </w:p>
        </w:tc>
        <w:tc>
          <w:tcPr>
            <w:tcW w:w="0" w:type="auto"/>
            <w:shd w:val="clear" w:color="auto" w:fill="auto"/>
          </w:tcPr>
          <w:p w14:paraId="73BC3085" w14:textId="77777777" w:rsidR="00C81AA5" w:rsidRPr="00457CAE" w:rsidRDefault="00C81AA5" w:rsidP="0005459B">
            <w:pPr>
              <w:pStyle w:val="TAC"/>
              <w:jc w:val="left"/>
              <w:rPr>
                <w:ins w:id="446" w:author="许玲00005269" w:date="2021-08-26T17:23:00Z"/>
              </w:rPr>
            </w:pPr>
            <w:ins w:id="447" w:author="许玲00005269" w:date="2021-08-26T17:23:00Z">
              <w:r>
                <w:rPr>
                  <w:rFonts w:cs="Arial"/>
                  <w:szCs w:val="18"/>
                </w:rPr>
                <w:t>99.999</w:t>
              </w:r>
            </w:ins>
          </w:p>
        </w:tc>
        <w:tc>
          <w:tcPr>
            <w:tcW w:w="0" w:type="auto"/>
            <w:shd w:val="clear" w:color="auto" w:fill="auto"/>
          </w:tcPr>
          <w:p w14:paraId="159E668A" w14:textId="77777777" w:rsidR="00C81AA5" w:rsidRPr="00457CAE" w:rsidRDefault="00C81AA5" w:rsidP="0005459B">
            <w:pPr>
              <w:pStyle w:val="TAC"/>
              <w:jc w:val="left"/>
              <w:rPr>
                <w:ins w:id="448" w:author="许玲00005269" w:date="2021-08-26T17:23:00Z"/>
              </w:rPr>
            </w:pPr>
            <w:ins w:id="449" w:author="许玲00005269" w:date="2021-08-26T17:23:00Z">
              <w:r w:rsidRPr="00457CAE">
                <w:t>–</w:t>
              </w:r>
            </w:ins>
          </w:p>
        </w:tc>
        <w:tc>
          <w:tcPr>
            <w:tcW w:w="0" w:type="auto"/>
            <w:shd w:val="clear" w:color="auto" w:fill="auto"/>
          </w:tcPr>
          <w:p w14:paraId="5951C6E3" w14:textId="77777777" w:rsidR="00C81AA5" w:rsidRPr="000666C1" w:rsidRDefault="00C81AA5" w:rsidP="0005459B">
            <w:pPr>
              <w:spacing w:after="0"/>
              <w:outlineLvl w:val="0"/>
              <w:rPr>
                <w:ins w:id="450" w:author="许玲00005269" w:date="2021-08-26T17:23:00Z"/>
                <w:rFonts w:ascii="Arial" w:hAnsi="Arial" w:cs="Arial"/>
                <w:sz w:val="18"/>
                <w:szCs w:val="18"/>
              </w:rPr>
            </w:pPr>
            <w:ins w:id="451" w:author="许玲00005269" w:date="2021-08-26T17:23: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2BD44E3B" w14:textId="77777777" w:rsidR="00C81AA5" w:rsidRDefault="00C81AA5" w:rsidP="0005459B">
            <w:pPr>
              <w:pStyle w:val="TAC"/>
              <w:jc w:val="left"/>
              <w:rPr>
                <w:ins w:id="452" w:author="许玲00005269" w:date="2021-08-26T17:23:00Z"/>
                <w:rFonts w:cs="Arial"/>
                <w:szCs w:val="18"/>
              </w:rPr>
            </w:pPr>
            <w:ins w:id="453" w:author="许玲00005269" w:date="2021-08-26T17:23: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78D0784C" w14:textId="1400307F" w:rsidR="00C81AA5" w:rsidRPr="00457CAE" w:rsidRDefault="00C81AA5" w:rsidP="0005459B">
            <w:pPr>
              <w:pStyle w:val="TAC"/>
              <w:jc w:val="left"/>
              <w:rPr>
                <w:ins w:id="454" w:author="许玲00005269" w:date="2021-08-26T17:23:00Z"/>
              </w:rPr>
            </w:pPr>
            <w:ins w:id="455" w:author="许玲00005269" w:date="2021-08-26T17:23:00Z">
              <w:r>
                <w:rPr>
                  <w:rFonts w:cs="Arial"/>
                  <w:szCs w:val="18"/>
                </w:rPr>
                <w:t>(note 2)</w:t>
              </w:r>
            </w:ins>
          </w:p>
        </w:tc>
        <w:tc>
          <w:tcPr>
            <w:tcW w:w="0" w:type="auto"/>
          </w:tcPr>
          <w:p w14:paraId="261B26D8" w14:textId="77777777" w:rsidR="00C81AA5" w:rsidRDefault="00C81AA5" w:rsidP="0005459B">
            <w:pPr>
              <w:pStyle w:val="TAC"/>
              <w:jc w:val="left"/>
              <w:rPr>
                <w:ins w:id="456" w:author="许玲00005269" w:date="2021-08-26T17:24:00Z"/>
                <w:rFonts w:cs="Arial"/>
                <w:szCs w:val="18"/>
              </w:rPr>
            </w:pPr>
            <w:ins w:id="457" w:author="许玲00005269" w:date="2021-08-26T17:24:00Z">
              <w:r w:rsidRPr="000666C1">
                <w:rPr>
                  <w:rFonts w:cs="Arial"/>
                  <w:szCs w:val="18"/>
                </w:rPr>
                <w:t>2 M to10 M</w:t>
              </w:r>
            </w:ins>
          </w:p>
          <w:p w14:paraId="70A3F657" w14:textId="7B76FBE2" w:rsidR="00C81AA5" w:rsidRPr="00457CAE" w:rsidRDefault="00C81AA5" w:rsidP="0005459B">
            <w:pPr>
              <w:pStyle w:val="TAC"/>
              <w:jc w:val="left"/>
              <w:rPr>
                <w:ins w:id="458" w:author="许玲00005269" w:date="2021-08-26T17:23:00Z"/>
              </w:rPr>
            </w:pPr>
            <w:ins w:id="459" w:author="许玲00005269" w:date="2021-08-26T17:24:00Z">
              <w:r>
                <w:rPr>
                  <w:rFonts w:cs="Arial"/>
                  <w:szCs w:val="18"/>
                </w:rPr>
                <w:t>(note 1)</w:t>
              </w:r>
            </w:ins>
          </w:p>
        </w:tc>
        <w:tc>
          <w:tcPr>
            <w:tcW w:w="0" w:type="auto"/>
            <w:shd w:val="clear" w:color="auto" w:fill="auto"/>
          </w:tcPr>
          <w:p w14:paraId="5D2E55D3" w14:textId="4923CC93" w:rsidR="00C81AA5" w:rsidRPr="00457CAE" w:rsidRDefault="00C10783" w:rsidP="0005459B">
            <w:pPr>
              <w:pStyle w:val="TAC"/>
              <w:jc w:val="left"/>
              <w:rPr>
                <w:ins w:id="460" w:author="许玲00005269" w:date="2021-08-26T17:23:00Z"/>
              </w:rPr>
            </w:pPr>
            <w:ins w:id="461" w:author="4 Walewski, Joachim (Siemens)" w:date="2021-08-26T17:04:00Z">
              <w:r w:rsidRPr="00457CAE">
                <w:t>–</w:t>
              </w:r>
            </w:ins>
          </w:p>
        </w:tc>
        <w:tc>
          <w:tcPr>
            <w:tcW w:w="0" w:type="auto"/>
          </w:tcPr>
          <w:p w14:paraId="115514D1" w14:textId="77777777" w:rsidR="00E0229A" w:rsidRPr="000666C1" w:rsidRDefault="00E0229A" w:rsidP="0005459B">
            <w:pPr>
              <w:spacing w:after="0"/>
              <w:outlineLvl w:val="0"/>
              <w:rPr>
                <w:ins w:id="462" w:author="许玲00005269" w:date="2021-08-26T17:24:00Z"/>
                <w:rFonts w:ascii="Arial" w:hAnsi="Arial" w:cs="Arial"/>
                <w:sz w:val="18"/>
                <w:szCs w:val="18"/>
              </w:rPr>
            </w:pPr>
            <w:ins w:id="463" w:author="许玲00005269" w:date="2021-08-26T17:24: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080C46EF" w14:textId="77777777" w:rsidR="00E0229A" w:rsidRDefault="00E0229A" w:rsidP="0005459B">
            <w:pPr>
              <w:pStyle w:val="TAC"/>
              <w:jc w:val="left"/>
              <w:rPr>
                <w:ins w:id="464" w:author="许玲00005269" w:date="2021-08-26T17:24:00Z"/>
                <w:rFonts w:cs="Arial"/>
                <w:szCs w:val="18"/>
              </w:rPr>
            </w:pPr>
            <w:ins w:id="465" w:author="许玲00005269" w:date="2021-08-26T17:24: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559F60FC" w14:textId="5A09EA5B" w:rsidR="00C81AA5" w:rsidRPr="00457CAE" w:rsidRDefault="00E0229A" w:rsidP="0005459B">
            <w:pPr>
              <w:pStyle w:val="TAC"/>
              <w:jc w:val="left"/>
              <w:rPr>
                <w:ins w:id="466" w:author="许玲00005269" w:date="2021-08-26T17:23:00Z"/>
              </w:rPr>
            </w:pPr>
            <w:ins w:id="467" w:author="许玲00005269" w:date="2021-08-26T17:24:00Z">
              <w:r>
                <w:rPr>
                  <w:rFonts w:cs="Arial"/>
                  <w:szCs w:val="18"/>
                </w:rPr>
                <w:t>(note 2)</w:t>
              </w:r>
            </w:ins>
          </w:p>
        </w:tc>
        <w:tc>
          <w:tcPr>
            <w:tcW w:w="0" w:type="auto"/>
          </w:tcPr>
          <w:p w14:paraId="5E587B83" w14:textId="7D6C02A2" w:rsidR="00C81AA5" w:rsidRPr="00457CAE" w:rsidRDefault="00C10783" w:rsidP="0005459B">
            <w:pPr>
              <w:pStyle w:val="TAC"/>
              <w:jc w:val="left"/>
              <w:rPr>
                <w:ins w:id="468" w:author="许玲00005269" w:date="2021-08-26T17:23:00Z"/>
              </w:rPr>
            </w:pPr>
            <w:ins w:id="469" w:author="4 Walewski, Joachim (Siemens)" w:date="2021-08-26T17:04:00Z">
              <w:r w:rsidRPr="00457CAE">
                <w:t>–</w:t>
              </w:r>
            </w:ins>
          </w:p>
        </w:tc>
        <w:tc>
          <w:tcPr>
            <w:tcW w:w="0" w:type="auto"/>
          </w:tcPr>
          <w:p w14:paraId="038733E0" w14:textId="33ADFBE3" w:rsidR="00C81AA5" w:rsidRPr="00457CAE" w:rsidRDefault="00C10783" w:rsidP="0005459B">
            <w:pPr>
              <w:pStyle w:val="TAC"/>
              <w:jc w:val="left"/>
              <w:rPr>
                <w:ins w:id="470" w:author="许玲00005269" w:date="2021-08-26T17:23:00Z"/>
              </w:rPr>
            </w:pPr>
            <w:ins w:id="471" w:author="4 Walewski, Joachim (Siemens)" w:date="2021-08-26T17:04:00Z">
              <w:r w:rsidRPr="00457CAE">
                <w:t>–</w:t>
              </w:r>
            </w:ins>
          </w:p>
        </w:tc>
        <w:tc>
          <w:tcPr>
            <w:tcW w:w="0" w:type="auto"/>
          </w:tcPr>
          <w:p w14:paraId="347D0AC6" w14:textId="2D1508F4" w:rsidR="00C81AA5" w:rsidRPr="000666C1" w:rsidRDefault="00C81AA5" w:rsidP="0005459B">
            <w:pPr>
              <w:spacing w:after="0"/>
              <w:rPr>
                <w:ins w:id="472" w:author="许玲00005269" w:date="2021-08-26T17:24:00Z"/>
                <w:rFonts w:ascii="Arial" w:hAnsi="Arial" w:cs="Arial"/>
                <w:sz w:val="18"/>
                <w:szCs w:val="18"/>
              </w:rPr>
            </w:pPr>
            <w:ins w:id="473" w:author="许玲00005269" w:date="2021-08-26T17:24:00Z">
              <w:r w:rsidRPr="000666C1">
                <w:rPr>
                  <w:rFonts w:ascii="Arial" w:hAnsi="Arial" w:cs="Arial" w:hint="eastAsia"/>
                  <w:sz w:val="18"/>
                  <w:szCs w:val="18"/>
                </w:rPr>
                <w:t>54/km</w:t>
              </w:r>
              <w:r w:rsidRPr="006A1B20">
                <w:rPr>
                  <w:rFonts w:ascii="Arial" w:hAnsi="Arial" w:cs="Arial"/>
                  <w:sz w:val="18"/>
                  <w:szCs w:val="18"/>
                  <w:vertAlign w:val="superscript"/>
                </w:rPr>
                <w:t>2</w:t>
              </w:r>
              <w:r w:rsidRPr="000666C1">
                <w:rPr>
                  <w:rFonts w:ascii="Arial" w:hAnsi="Arial" w:cs="Arial"/>
                  <w:sz w:val="18"/>
                  <w:szCs w:val="18"/>
                </w:rPr>
                <w:t xml:space="preserve"> (note </w:t>
              </w:r>
            </w:ins>
            <w:ins w:id="474" w:author="许玲00005269" w:date="2021-08-26T17:26:00Z">
              <w:r w:rsidR="00E0229A">
                <w:rPr>
                  <w:rFonts w:ascii="Arial" w:hAnsi="Arial" w:cs="Arial"/>
                  <w:sz w:val="18"/>
                  <w:szCs w:val="18"/>
                </w:rPr>
                <w:t>3</w:t>
              </w:r>
            </w:ins>
            <w:ins w:id="475" w:author="许玲00005269" w:date="2021-08-26T17:24:00Z">
              <w:r w:rsidRPr="000666C1">
                <w:rPr>
                  <w:rFonts w:ascii="Arial" w:hAnsi="Arial" w:cs="Arial"/>
                  <w:sz w:val="18"/>
                  <w:szCs w:val="18"/>
                </w:rPr>
                <w:t>)</w:t>
              </w:r>
            </w:ins>
          </w:p>
          <w:p w14:paraId="3BCBA3C1" w14:textId="34D59A65" w:rsidR="00C81AA5" w:rsidRPr="00457CAE" w:rsidRDefault="00C81AA5" w:rsidP="0005459B">
            <w:pPr>
              <w:pStyle w:val="TAC"/>
              <w:jc w:val="left"/>
              <w:rPr>
                <w:ins w:id="476" w:author="许玲00005269" w:date="2021-08-26T17:23:00Z"/>
              </w:rPr>
            </w:pPr>
            <w:ins w:id="477" w:author="许玲00005269" w:date="2021-08-26T17:24:00Z">
              <w:r w:rsidRPr="000666C1">
                <w:rPr>
                  <w:rFonts w:cs="Arial"/>
                  <w:szCs w:val="18"/>
                </w:rPr>
                <w:t>78/km</w:t>
              </w:r>
              <w:r w:rsidRPr="006A1B20">
                <w:rPr>
                  <w:rFonts w:cs="Arial"/>
                  <w:szCs w:val="18"/>
                  <w:vertAlign w:val="superscript"/>
                </w:rPr>
                <w:t>2</w:t>
              </w:r>
              <w:r w:rsidRPr="000666C1">
                <w:rPr>
                  <w:rFonts w:cs="Arial"/>
                  <w:szCs w:val="18"/>
                </w:rPr>
                <w:t xml:space="preserve"> (note </w:t>
              </w:r>
            </w:ins>
            <w:ins w:id="478" w:author="许玲00005269" w:date="2021-08-26T17:26:00Z">
              <w:r w:rsidR="00E0229A">
                <w:rPr>
                  <w:rFonts w:cs="Arial"/>
                  <w:szCs w:val="18"/>
                </w:rPr>
                <w:t>4</w:t>
              </w:r>
            </w:ins>
            <w:ins w:id="479" w:author="许玲00005269" w:date="2021-08-26T17:24:00Z">
              <w:r w:rsidRPr="000666C1">
                <w:rPr>
                  <w:rFonts w:cs="Arial"/>
                  <w:szCs w:val="18"/>
                </w:rPr>
                <w:t>)</w:t>
              </w:r>
            </w:ins>
          </w:p>
        </w:tc>
        <w:tc>
          <w:tcPr>
            <w:tcW w:w="0" w:type="auto"/>
          </w:tcPr>
          <w:p w14:paraId="0E56068C" w14:textId="4A24FC09" w:rsidR="00C81AA5" w:rsidRPr="00457CAE" w:rsidRDefault="00C10783" w:rsidP="0005459B">
            <w:pPr>
              <w:spacing w:after="0"/>
              <w:rPr>
                <w:ins w:id="480" w:author="许玲00005269" w:date="2021-08-26T17:23:00Z"/>
              </w:rPr>
            </w:pPr>
            <w:commentRangeStart w:id="481"/>
            <w:commentRangeEnd w:id="481"/>
            <w:ins w:id="482" w:author="4 Walewski, Joachim (Siemens)" w:date="2021-08-26T17:04:00Z">
              <w:r>
                <w:rPr>
                  <w:rStyle w:val="Kommentarzeichen"/>
                </w:rPr>
                <w:commentReference w:id="481"/>
              </w:r>
            </w:ins>
            <w:ins w:id="483" w:author="许玲00005269" w:date="2021-08-26T23:42:00Z">
              <w:r w:rsidR="0005459B" w:rsidRPr="0005459B">
                <w:rPr>
                  <w:rFonts w:ascii="Arial" w:hAnsi="Arial" w:cs="Arial"/>
                  <w:sz w:val="18"/>
                  <w:szCs w:val="18"/>
                </w:rPr>
                <w:t>several km</w:t>
              </w:r>
              <w:r w:rsidR="0005459B" w:rsidRPr="00143131">
                <w:rPr>
                  <w:rFonts w:ascii="Arial" w:hAnsi="Arial" w:cs="Arial"/>
                  <w:sz w:val="18"/>
                  <w:szCs w:val="18"/>
                  <w:vertAlign w:val="superscript"/>
                </w:rPr>
                <w:t>2</w:t>
              </w:r>
            </w:ins>
          </w:p>
        </w:tc>
      </w:tr>
      <w:tr w:rsidR="00E0229A" w:rsidRPr="00457CAE" w14:paraId="4F213134" w14:textId="77777777" w:rsidTr="00FD33FD">
        <w:trPr>
          <w:cantSplit/>
          <w:ins w:id="484" w:author="许玲00005269" w:date="2021-08-26T17:25:00Z"/>
        </w:trPr>
        <w:tc>
          <w:tcPr>
            <w:tcW w:w="0" w:type="auto"/>
            <w:gridSpan w:val="11"/>
          </w:tcPr>
          <w:p w14:paraId="008E257C" w14:textId="4D6A5E70" w:rsidR="00881086" w:rsidRDefault="00881086" w:rsidP="00E0229A">
            <w:pPr>
              <w:pStyle w:val="TAN"/>
              <w:rPr>
                <w:ins w:id="485" w:author="许玲00005269" w:date="2021-08-27T00:03:00Z"/>
              </w:rPr>
            </w:pPr>
            <w:ins w:id="486" w:author="许玲00005269" w:date="2021-08-27T00:03:00Z">
              <w:r>
                <w:t>NOTE 1:</w:t>
              </w:r>
              <w:r>
                <w:tab/>
              </w:r>
              <w:r>
                <w:rPr>
                  <w:rFonts w:eastAsia="SimSun" w:hint="eastAsia"/>
                  <w:lang w:val="en-US" w:eastAsia="zh-CN"/>
                </w:rPr>
                <w:t xml:space="preserve">The KPI values are sourced from </w:t>
              </w:r>
              <w:r>
                <w:rPr>
                  <w:rFonts w:eastAsia="SimSun"/>
                </w:rPr>
                <w:t>[29]</w:t>
              </w:r>
              <w:r w:rsidRPr="006A0F89">
                <w:t>.</w:t>
              </w:r>
            </w:ins>
          </w:p>
          <w:p w14:paraId="140D3CF6" w14:textId="3CD55AFD" w:rsidR="004D4043" w:rsidRDefault="004D4043" w:rsidP="00E0229A">
            <w:pPr>
              <w:pStyle w:val="TAN"/>
              <w:rPr>
                <w:ins w:id="487" w:author="许玲00005269" w:date="2021-08-27T00:04:00Z"/>
                <w:rFonts w:eastAsia="SimSun"/>
              </w:rPr>
            </w:pPr>
            <w:ins w:id="488" w:author="许玲00005269" w:date="2021-08-27T00:03:00Z">
              <w:r>
                <w:t xml:space="preserve">NOTE </w:t>
              </w:r>
            </w:ins>
            <w:ins w:id="489" w:author="许玲00005269" w:date="2021-08-27T00:04:00Z">
              <w:r>
                <w:t>2</w:t>
              </w:r>
            </w:ins>
            <w:ins w:id="490" w:author="许玲00005269" w:date="2021-08-27T00:03:00Z">
              <w:r>
                <w:t>:</w:t>
              </w:r>
              <w:r>
                <w:tab/>
              </w:r>
            </w:ins>
            <w:ins w:id="491" w:author="许玲00005269" w:date="2021-08-27T00:04:00Z">
              <w:r>
                <w:rPr>
                  <w:rFonts w:eastAsia="SimSun"/>
                </w:rPr>
                <w:t>It is the one-way delay from a distributed terminal to 5G network.</w:t>
              </w:r>
            </w:ins>
          </w:p>
          <w:p w14:paraId="0A4738AC" w14:textId="7E74ACF2" w:rsidR="004D4043" w:rsidRDefault="004D4043" w:rsidP="00E0229A">
            <w:pPr>
              <w:pStyle w:val="TAN"/>
              <w:rPr>
                <w:ins w:id="492" w:author="许玲00005269" w:date="2021-08-27T00:04:00Z"/>
              </w:rPr>
            </w:pPr>
            <w:ins w:id="493" w:author="许玲00005269" w:date="2021-08-27T00:04:00Z">
              <w:r>
                <w:t>NOTE 3:</w:t>
              </w:r>
              <w:r>
                <w:tab/>
              </w:r>
              <w:r>
                <w:tab/>
              </w:r>
              <w:r w:rsidRPr="006A0F89">
                <w:t>When the distributed terminals are deployed along overhead line, about 54 terminals will be distributed along overhead lines in one square kilometre</w:t>
              </w:r>
              <w:r>
                <w:t>.</w:t>
              </w:r>
            </w:ins>
          </w:p>
          <w:p w14:paraId="076F2D15" w14:textId="2851AC53" w:rsidR="00E0229A" w:rsidRPr="00457CAE" w:rsidRDefault="004D4043" w:rsidP="004D4043">
            <w:pPr>
              <w:pStyle w:val="TAN"/>
              <w:rPr>
                <w:ins w:id="494" w:author="许玲00005269" w:date="2021-08-26T17:25:00Z"/>
              </w:rPr>
            </w:pPr>
            <w:ins w:id="495" w:author="许玲00005269" w:date="2021-08-27T00:04:00Z">
              <w:r>
                <w:t xml:space="preserve">NOTE </w:t>
              </w:r>
            </w:ins>
            <w:ins w:id="496" w:author="许玲00005269" w:date="2021-08-27T00:05:00Z">
              <w:r>
                <w:t>4</w:t>
              </w:r>
            </w:ins>
            <w:ins w:id="497" w:author="许玲00005269" w:date="2021-08-27T00:04:00Z">
              <w:r>
                <w:t>:</w:t>
              </w:r>
              <w:r>
                <w:tab/>
              </w:r>
              <w:r>
                <w:tab/>
              </w:r>
              <w:r w:rsidRPr="006A0F89">
                <w:t>W</w:t>
              </w:r>
            </w:ins>
            <w:ins w:id="498" w:author="许玲00005269" w:date="2021-08-27T00:05:00Z">
              <w:r w:rsidRPr="006A0F89">
                <w:t>hen the distributed terminals are deployed in power distribution cabinets, there are about 78 te</w:t>
              </w:r>
              <w:r>
                <w:t>rminals in one square kilometre.</w:t>
              </w:r>
            </w:ins>
          </w:p>
        </w:tc>
      </w:tr>
    </w:tbl>
    <w:p w14:paraId="26F2EC9F" w14:textId="7D1ABD9A" w:rsidR="000634AE" w:rsidRPr="00246A09" w:rsidRDefault="000634AE" w:rsidP="000634AE"/>
    <w:p w14:paraId="03E252CA" w14:textId="68F95B71" w:rsidR="00EB084A" w:rsidRDefault="00EB084A" w:rsidP="00EB084A">
      <w:pPr>
        <w:rPr>
          <w:ins w:id="499" w:author="Michael 95e Bahr (Siemens)" w:date="2021-08-25T12:36:00Z"/>
          <w:lang w:val="en-US" w:eastAsia="zh-CN"/>
        </w:rPr>
      </w:pPr>
      <w:ins w:id="500" w:author="Michael 95e Bahr (Siemens)" w:date="2021-08-25T12:36:00Z">
        <w:r w:rsidRPr="00457CAE">
          <w:rPr>
            <w:i/>
          </w:rPr>
          <w:t>Use case</w:t>
        </w:r>
        <w:r>
          <w:rPr>
            <w:i/>
          </w:rPr>
          <w:t>s #</w:t>
        </w:r>
      </w:ins>
      <w:ins w:id="501" w:author="Michael 95e Bahr (Siemens)" w:date="2021-08-25T12:37:00Z">
        <w:r>
          <w:rPr>
            <w:i/>
          </w:rPr>
          <w:t>1</w:t>
        </w:r>
      </w:ins>
      <w:ins w:id="502" w:author="Michael 95e Bahr (Siemens)" w:date="2021-08-25T12:36:00Z">
        <w:r>
          <w:rPr>
            <w:i/>
          </w:rPr>
          <w:t>:</w:t>
        </w:r>
      </w:ins>
      <w:ins w:id="503" w:author="Michael 95e Bahr (Siemens)" w:date="2021-08-25T12:37:00Z">
        <w:r>
          <w:rPr>
            <w:i/>
          </w:rPr>
          <w:t xml:space="preserve"> </w:t>
        </w:r>
      </w:ins>
      <w:ins w:id="504" w:author="Michael 95e Bahr (Siemens)" w:date="2021-08-25T12:36:00Z">
        <w:r>
          <w:t xml:space="preserve">Intelligent </w:t>
        </w:r>
      </w:ins>
      <w:ins w:id="505" w:author="Michael SA1 95e Bahr (Siemens)" w:date="2021-08-26T21:40:00Z">
        <w:r w:rsidR="00976DCA">
          <w:t>d</w:t>
        </w:r>
      </w:ins>
      <w:ins w:id="506" w:author="Michael 95e Bahr (Siemens)" w:date="2021-08-25T12:36:00Z">
        <w:r>
          <w:rPr>
            <w:lang w:val="en-US" w:eastAsia="zh-CN"/>
          </w:rPr>
          <w:t>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05E8B8A8" w:rsidR="000634AE" w:rsidRPr="008A12B4" w:rsidRDefault="008A12B4" w:rsidP="00246A09">
      <w:pPr>
        <w:pStyle w:val="berschrift3"/>
        <w:rPr>
          <w:ins w:id="507" w:author="许玲00005269" w:date="2021-08-16T09:49:00Z"/>
        </w:rPr>
      </w:pPr>
      <w:ins w:id="508" w:author="Michael 95e Bahr (Siemens)" w:date="2021-08-25T12:49:00Z">
        <w:r>
          <w:t>A.4.4.4</w:t>
        </w:r>
        <w:r>
          <w:tab/>
        </w:r>
      </w:ins>
      <w:ins w:id="509" w:author="许玲00005269" w:date="2021-08-16T09:49:00Z">
        <w:r w:rsidR="000634AE" w:rsidRPr="008A12B4">
          <w:t>High</w:t>
        </w:r>
      </w:ins>
      <w:ins w:id="510" w:author="2 Walewski, Joachim (Siemens)" w:date="2021-08-25T21:17:00Z">
        <w:r w:rsidR="00097C6E">
          <w:t>-</w:t>
        </w:r>
      </w:ins>
      <w:ins w:id="511" w:author="许玲00005269" w:date="2021-08-16T09:49:00Z">
        <w:r w:rsidR="000634AE" w:rsidRPr="008A12B4">
          <w:t>speed current differential protection</w:t>
        </w:r>
      </w:ins>
    </w:p>
    <w:p w14:paraId="61E8F19C" w14:textId="69A36042" w:rsidR="001E39F0" w:rsidRDefault="00FD5D1B" w:rsidP="000634AE">
      <w:pPr>
        <w:rPr>
          <w:ins w:id="512" w:author="许玲00005269" w:date="2021-08-16T09:48:00Z"/>
        </w:rPr>
      </w:pPr>
      <w:ins w:id="513" w:author="许玲00005269" w:date="2021-08-25T00:45:00Z">
        <w:r>
          <w:t>High-speed current differential protection</w:t>
        </w:r>
      </w:ins>
      <w:ins w:id="514" w:author="3 Walewski, Joachim (Siemens)" w:date="2021-08-26T09:03:00Z">
        <w:r w:rsidR="007C7472">
          <w:t>,</w:t>
        </w:r>
      </w:ins>
      <w:ins w:id="515" w:author="许玲00005269" w:date="2021-08-25T00:45:00Z">
        <w:r>
          <w:t xml:space="preserve"> which is required </w:t>
        </w:r>
      </w:ins>
      <w:ins w:id="516" w:author="2 Walewski, Joachim (Siemens)" w:date="2021-08-26T09:08:00Z">
        <w:r w:rsidR="007C7472">
          <w:t>for</w:t>
        </w:r>
      </w:ins>
      <w:ins w:id="517" w:author="3 Walewski, Joachim (Siemens)" w:date="2021-08-26T09:04:00Z">
        <w:r w:rsidR="007C7472">
          <w:t xml:space="preserve"> </w:t>
        </w:r>
      </w:ins>
      <w:ins w:id="518" w:author="许玲00005269" w:date="2021-08-25T00:45:00Z">
        <w:r>
          <w:t>sub-millisecond fault detection</w:t>
        </w:r>
      </w:ins>
      <w:ins w:id="519" w:author="3 Walewski, Joachim (Siemens)" w:date="2021-08-26T09:04:00Z">
        <w:r w:rsidR="007C7472">
          <w:t>,</w:t>
        </w:r>
      </w:ins>
      <w:ins w:id="520"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521" w:author="2 Walewski, Joachim (Siemens)" w:date="2021-08-26T09:08:00Z">
        <w:r w:rsidR="007C7472">
          <w:rPr>
            <w:rFonts w:eastAsia="Calibri"/>
          </w:rPr>
          <w:t>and</w:t>
        </w:r>
      </w:ins>
      <w:ins w:id="522" w:author="2 Walewski, Joachim (Siemens)" w:date="2021-08-26T09:09:00Z">
        <w:r w:rsidR="007C7472">
          <w:rPr>
            <w:rFonts w:eastAsia="Calibri"/>
          </w:rPr>
          <w:t xml:space="preserve"> is </w:t>
        </w:r>
      </w:ins>
      <w:ins w:id="523"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524" w:author="3 Walewski, Joachim (Siemens)" w:date="2021-08-26T09:05:00Z">
        <w:r w:rsidR="007C7472">
          <w:rPr>
            <w:rFonts w:eastAsia="Calibri"/>
          </w:rPr>
          <w:t xml:space="preserve"> </w:t>
        </w:r>
      </w:ins>
      <w:ins w:id="525" w:author="许玲00005269" w:date="2021-08-25T00:45:00Z">
        <w:r>
          <w:rPr>
            <w:rFonts w:eastAsia="Calibri"/>
          </w:rPr>
          <w:t>Hz, 1200</w:t>
        </w:r>
      </w:ins>
      <w:ins w:id="526" w:author="3 Walewski, Joachim (Siemens)" w:date="2021-08-26T09:05:00Z">
        <w:r w:rsidR="007C7472">
          <w:rPr>
            <w:rFonts w:eastAsia="Calibri"/>
          </w:rPr>
          <w:t xml:space="preserve"> </w:t>
        </w:r>
      </w:ins>
      <w:ins w:id="527" w:author="许玲00005269" w:date="2021-08-25T00:45:00Z">
        <w:r>
          <w:rPr>
            <w:rFonts w:eastAsia="Calibri"/>
          </w:rPr>
          <w:t>Hz, 1600</w:t>
        </w:r>
      </w:ins>
      <w:ins w:id="528" w:author="3 Walewski, Joachim (Siemens)" w:date="2021-08-26T09:05:00Z">
        <w:r w:rsidR="007C7472">
          <w:rPr>
            <w:rFonts w:eastAsia="Calibri"/>
          </w:rPr>
          <w:t xml:space="preserve"> </w:t>
        </w:r>
      </w:ins>
      <w:ins w:id="529" w:author="许玲00005269" w:date="2021-08-25T00:45:00Z">
        <w:r>
          <w:rPr>
            <w:rFonts w:eastAsia="Calibri"/>
          </w:rPr>
          <w:t xml:space="preserve">Hz, </w:t>
        </w:r>
      </w:ins>
      <w:ins w:id="530" w:author="2 Walewski, Joachim (Siemens)" w:date="2021-08-26T09:09:00Z">
        <w:r w:rsidR="007C7472">
          <w:rPr>
            <w:rFonts w:eastAsia="Calibri"/>
          </w:rPr>
          <w:t>or</w:t>
        </w:r>
      </w:ins>
      <w:ins w:id="531" w:author="3 Walewski, Joachim (Siemens)" w:date="2021-08-26T09:05:00Z">
        <w:r w:rsidR="007C7472">
          <w:rPr>
            <w:rFonts w:eastAsia="Calibri"/>
          </w:rPr>
          <w:t xml:space="preserve"> </w:t>
        </w:r>
      </w:ins>
      <w:ins w:id="532" w:author="许玲00005269" w:date="2021-08-25T00:45:00Z">
        <w:r>
          <w:rPr>
            <w:rFonts w:eastAsia="Calibri"/>
          </w:rPr>
          <w:t>3000</w:t>
        </w:r>
      </w:ins>
      <w:ins w:id="533" w:author="3 Walewski, Joachim (Siemens)" w:date="2021-08-26T09:05:00Z">
        <w:r w:rsidR="007C7472">
          <w:rPr>
            <w:rFonts w:eastAsia="Calibri"/>
          </w:rPr>
          <w:t xml:space="preserve"> </w:t>
        </w:r>
      </w:ins>
      <w:ins w:id="534" w:author="许玲00005269" w:date="2021-08-25T00:45:00Z">
        <w:r>
          <w:rPr>
            <w:rFonts w:eastAsia="Calibri"/>
          </w:rPr>
          <w:t xml:space="preserve">Hz. The exchange of measurement samples is done in a strictly cyclic and deterministic manner. With the sampling rate of 600 Hz, the transfer interval is 1.7 ms and the required bandwidth 1.2 Mbit/s; for 1200 Hz, the transfer interval is 0.83 ms and the required bandwidth 2.4 Mbit/s. </w:t>
        </w:r>
      </w:ins>
      <w:ins w:id="535" w:author="2 Walewski, Joachim (Siemens)" w:date="2021-08-26T09:09:00Z">
        <w:r w:rsidR="007C7472">
          <w:rPr>
            <w:rFonts w:eastAsia="Calibri"/>
          </w:rPr>
          <w:t>The</w:t>
        </w:r>
      </w:ins>
      <w:ins w:id="536" w:author="许玲00005269" w:date="2021-08-25T00:45:00Z">
        <w:r>
          <w:rPr>
            <w:rFonts w:eastAsia="Calibri"/>
          </w:rPr>
          <w:t xml:space="preserve"> maximum allowed end-to-end delay between two protection relays </w:t>
        </w:r>
      </w:ins>
      <w:ins w:id="537" w:author="2 Walewski, Joachim (Siemens)" w:date="2021-08-26T09:09:00Z">
        <w:r w:rsidR="007C7472">
          <w:rPr>
            <w:rFonts w:eastAsia="Calibri"/>
          </w:rPr>
          <w:t>is</w:t>
        </w:r>
      </w:ins>
      <w:ins w:id="538" w:author="许玲00005269" w:date="2021-08-25T00:45:00Z">
        <w:r>
          <w:rPr>
            <w:rFonts w:eastAsia="Calibri"/>
          </w:rPr>
          <w:t xml:space="preserve"> between 5 ms and 10 ms, depending on the voltage (see  IEC</w:t>
        </w:r>
        <w:r w:rsidR="00FD33FD">
          <w:rPr>
            <w:rFonts w:eastAsia="Calibri"/>
          </w:rPr>
          <w:t xml:space="preserve"> 61850-90-1 for more details [</w:t>
        </w:r>
      </w:ins>
      <w:ins w:id="539" w:author="许玲00005269" w:date="2021-08-26T21:47:00Z">
        <w:r w:rsidR="00FD33FD">
          <w:rPr>
            <w:rFonts w:eastAsia="Calibri"/>
          </w:rPr>
          <w:t>28</w:t>
        </w:r>
      </w:ins>
      <w:ins w:id="540" w:author="许玲00005269" w:date="2021-08-25T00:45:00Z">
        <w:r>
          <w:rPr>
            <w:rFonts w:eastAsia="Calibri"/>
          </w:rPr>
          <w:t xml:space="preserve">]). For some legacy systems, the latency usually is set to 15 ms. </w:t>
        </w:r>
        <w:r>
          <w:rPr>
            <w:lang w:val="en-US" w:eastAsia="zh-CN"/>
          </w:rPr>
          <w:t>The associated KPI</w:t>
        </w:r>
      </w:ins>
      <w:ins w:id="541" w:author="许玲00005269" w:date="2021-08-25T01:12:00Z">
        <w:r w:rsidR="00B24159">
          <w:rPr>
            <w:lang w:val="en-US" w:eastAsia="zh-CN"/>
          </w:rPr>
          <w:t>s</w:t>
        </w:r>
      </w:ins>
      <w:ins w:id="542" w:author="许玲00005269" w:date="2021-08-25T00:45:00Z">
        <w:r w:rsidR="00B24159">
          <w:rPr>
            <w:lang w:val="en-US" w:eastAsia="zh-CN"/>
          </w:rPr>
          <w:t xml:space="preserve"> </w:t>
        </w:r>
      </w:ins>
      <w:ins w:id="543" w:author="许玲00005269" w:date="2021-08-25T01:12:00Z">
        <w:r w:rsidR="00B24159">
          <w:rPr>
            <w:lang w:val="en-US" w:eastAsia="zh-CN"/>
          </w:rPr>
          <w:t>are</w:t>
        </w:r>
      </w:ins>
      <w:ins w:id="544" w:author="许玲00005269" w:date="2021-08-25T00:45:00Z">
        <w:r>
          <w:rPr>
            <w:lang w:val="en-US" w:eastAsia="zh-CN"/>
          </w:rPr>
          <w:t xml:space="preserve"> provided in Table A.4.4</w:t>
        </w:r>
      </w:ins>
      <w:ins w:id="545" w:author="Michael 95e Bahr (Siemens)" w:date="2021-08-25T12:50:00Z">
        <w:r w:rsidR="008A12B4">
          <w:rPr>
            <w:lang w:val="en-US" w:eastAsia="zh-CN"/>
          </w:rPr>
          <w:t>.4</w:t>
        </w:r>
      </w:ins>
      <w:ins w:id="546" w:author="许玲00005269" w:date="2021-08-25T00:45:00Z">
        <w:r>
          <w:rPr>
            <w:lang w:val="en-US" w:eastAsia="zh-CN"/>
          </w:rPr>
          <w:t>-</w:t>
        </w:r>
      </w:ins>
      <w:ins w:id="547" w:author="Michael 95e Bahr (Siemens)" w:date="2021-08-25T12:50:00Z">
        <w:r w:rsidR="008A12B4">
          <w:rPr>
            <w:lang w:val="en-US" w:eastAsia="zh-CN"/>
          </w:rPr>
          <w:t>1</w:t>
        </w:r>
      </w:ins>
      <w:ins w:id="548" w:author="许玲00005269" w:date="2021-08-25T00:45:00Z">
        <w:r>
          <w:rPr>
            <w:lang w:val="en-US" w:eastAsia="zh-CN"/>
          </w:rPr>
          <w:t>.</w:t>
        </w:r>
      </w:ins>
    </w:p>
    <w:p w14:paraId="3E5F823A" w14:textId="6E33FAC8" w:rsidR="00947A67" w:rsidRPr="00947A67" w:rsidRDefault="00947A67" w:rsidP="00947A67">
      <w:pPr>
        <w:pStyle w:val="TH"/>
        <w:rPr>
          <w:rFonts w:eastAsia="Calibri"/>
        </w:rPr>
      </w:pPr>
      <w:ins w:id="549" w:author="许玲00005269" w:date="2021-08-13T18:21:00Z">
        <w:r w:rsidRPr="00947A67">
          <w:rPr>
            <w:rFonts w:eastAsia="Calibri"/>
          </w:rPr>
          <w:lastRenderedPageBreak/>
          <w:t>Table A.4.4</w:t>
        </w:r>
      </w:ins>
      <w:ins w:id="550" w:author="Michael 95e Bahr (Siemens)" w:date="2021-08-25T12:49:00Z">
        <w:r w:rsidR="008A12B4">
          <w:rPr>
            <w:rFonts w:eastAsia="Calibri"/>
          </w:rPr>
          <w:t>.4</w:t>
        </w:r>
      </w:ins>
      <w:ins w:id="551" w:author="许玲00005269" w:date="2021-08-13T18:21:00Z">
        <w:r w:rsidRPr="00947A67">
          <w:rPr>
            <w:rFonts w:eastAsia="Calibri"/>
          </w:rPr>
          <w:t>-</w:t>
        </w:r>
      </w:ins>
      <w:ins w:id="552" w:author="Michael 95e Bahr (Siemens)" w:date="2021-08-25T12:50:00Z">
        <w:r w:rsidR="008A12B4">
          <w:rPr>
            <w:rFonts w:eastAsia="Calibri"/>
          </w:rPr>
          <w:t>1</w:t>
        </w:r>
      </w:ins>
      <w:ins w:id="553" w:author="4 Walewski, Joachim (Siemens)" w:date="2021-08-26T17:13:00Z">
        <w:r w:rsidR="00BB5290">
          <w:rPr>
            <w:rFonts w:eastAsia="Calibri"/>
          </w:rPr>
          <w:t>:</w:t>
        </w:r>
      </w:ins>
      <w:ins w:id="554" w:author="许玲00005269" w:date="2021-08-13T18:21:00Z">
        <w:r w:rsidRPr="00947A67">
          <w:rPr>
            <w:rFonts w:eastAsia="Calibri"/>
          </w:rPr>
          <w:t xml:space="preserve"> KPI</w:t>
        </w:r>
      </w:ins>
      <w:ins w:id="555" w:author="许玲00005269" w:date="2021-08-26T17:29:00Z">
        <w:r w:rsidR="00E0229A">
          <w:rPr>
            <w:rFonts w:eastAsia="Calibri"/>
          </w:rPr>
          <w:t>s</w:t>
        </w:r>
      </w:ins>
      <w:ins w:id="556" w:author="许玲00005269" w:date="2021-08-13T18:21:00Z">
        <w:r w:rsidRPr="00947A67">
          <w:rPr>
            <w:rFonts w:eastAsia="Calibri"/>
          </w:rPr>
          <w:t xml:space="preserve"> for </w:t>
        </w:r>
      </w:ins>
      <w:ins w:id="557"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984"/>
        <w:gridCol w:w="1664"/>
        <w:gridCol w:w="2135"/>
        <w:gridCol w:w="1246"/>
        <w:gridCol w:w="1657"/>
        <w:gridCol w:w="1657"/>
        <w:gridCol w:w="872"/>
        <w:gridCol w:w="1314"/>
        <w:gridCol w:w="897"/>
      </w:tblGrid>
      <w:tr w:rsidR="00626ABF" w14:paraId="5F97F32A" w14:textId="77777777" w:rsidTr="007C7472">
        <w:trPr>
          <w:cantSplit/>
          <w:tblHeader/>
          <w:jc w:val="center"/>
          <w:ins w:id="558" w:author="许玲00005269" w:date="2021-08-13T18:21:00Z"/>
        </w:trPr>
        <w:tc>
          <w:tcPr>
            <w:tcW w:w="0" w:type="auto"/>
          </w:tcPr>
          <w:p w14:paraId="7A4FE514" w14:textId="543A46B9" w:rsidR="001831E9" w:rsidRPr="004B2791" w:rsidRDefault="001831E9" w:rsidP="00FD1DF9">
            <w:pPr>
              <w:pStyle w:val="TAH"/>
              <w:rPr>
                <w:ins w:id="559" w:author="许玲00005269" w:date="2021-08-17T16:15:00Z"/>
                <w:rFonts w:eastAsia="SimSun"/>
                <w:lang w:eastAsia="zh-CN"/>
              </w:rPr>
            </w:pPr>
            <w:ins w:id="560" w:author="许玲00005269" w:date="2021-08-17T16:15:00Z">
              <w:r>
                <w:rPr>
                  <w:rFonts w:eastAsia="SimSun" w:hint="eastAsia"/>
                  <w:lang w:eastAsia="zh-CN"/>
                </w:rPr>
                <w:t>U</w:t>
              </w:r>
              <w:r>
                <w:rPr>
                  <w:rFonts w:eastAsia="SimSun"/>
                  <w:lang w:eastAsia="zh-CN"/>
                </w:rPr>
                <w:t>se case #</w:t>
              </w:r>
            </w:ins>
          </w:p>
        </w:tc>
        <w:tc>
          <w:tcPr>
            <w:tcW w:w="0" w:type="auto"/>
            <w:shd w:val="clear" w:color="auto" w:fill="auto"/>
          </w:tcPr>
          <w:p w14:paraId="4D25157F" w14:textId="7815E06E" w:rsidR="001831E9" w:rsidRDefault="001831E9" w:rsidP="00FD1DF9">
            <w:pPr>
              <w:pStyle w:val="TAH"/>
              <w:rPr>
                <w:ins w:id="561" w:author="许玲00005269" w:date="2021-08-13T18:21:00Z"/>
              </w:rPr>
            </w:pPr>
            <w:ins w:id="562"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563" w:author="许玲00005269" w:date="2021-08-13T18:21:00Z"/>
              </w:rPr>
            </w:pPr>
            <w:ins w:id="564" w:author="许玲00005269" w:date="2021-08-13T18:21:00Z">
              <w:r>
                <w:t>End-to-end latency: maximum</w:t>
              </w:r>
            </w:ins>
          </w:p>
          <w:p w14:paraId="508ECE30" w14:textId="14D9041C" w:rsidR="001831E9" w:rsidRDefault="00881086" w:rsidP="00FD1DF9">
            <w:pPr>
              <w:pStyle w:val="TAH"/>
              <w:rPr>
                <w:ins w:id="565" w:author="许玲00005269" w:date="2021-08-13T18:21:00Z"/>
              </w:rPr>
            </w:pPr>
            <w:ins w:id="566" w:author="许玲00005269" w:date="2021-08-13T18:21:00Z">
              <w:r>
                <w:rPr>
                  <w:rFonts w:eastAsia="Calibri"/>
                </w:rPr>
                <w:t>(note</w:t>
              </w:r>
              <w:r w:rsidR="001831E9">
                <w:rPr>
                  <w:rFonts w:eastAsia="Calibri"/>
                </w:rPr>
                <w:t>)</w:t>
              </w:r>
            </w:ins>
          </w:p>
        </w:tc>
        <w:tc>
          <w:tcPr>
            <w:tcW w:w="0" w:type="auto"/>
          </w:tcPr>
          <w:p w14:paraId="1188E600" w14:textId="77777777" w:rsidR="001831E9" w:rsidRDefault="001831E9" w:rsidP="00FD1DF9">
            <w:pPr>
              <w:pStyle w:val="TAH"/>
              <w:rPr>
                <w:ins w:id="567" w:author="许玲00005269" w:date="2021-08-13T18:21:00Z"/>
              </w:rPr>
            </w:pPr>
            <w:ins w:id="568"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569" w:author="许玲00005269" w:date="2021-08-13T18:21:00Z"/>
              </w:rPr>
            </w:pPr>
            <w:ins w:id="570" w:author="许玲00005269" w:date="2021-08-13T18:21:00Z">
              <w:r>
                <w:t>Message size [byte]</w:t>
              </w:r>
            </w:ins>
          </w:p>
        </w:tc>
        <w:tc>
          <w:tcPr>
            <w:tcW w:w="0" w:type="auto"/>
          </w:tcPr>
          <w:p w14:paraId="42EBE7BB" w14:textId="77777777" w:rsidR="001831E9" w:rsidRDefault="001831E9" w:rsidP="00FD1DF9">
            <w:pPr>
              <w:pStyle w:val="TAH"/>
              <w:rPr>
                <w:ins w:id="571" w:author="许玲00005269" w:date="2021-08-13T18:21:00Z"/>
              </w:rPr>
            </w:pPr>
            <w:ins w:id="572" w:author="许玲00005269" w:date="2021-08-13T18:21:00Z">
              <w:r>
                <w:t>Transfer interval: target value</w:t>
              </w:r>
            </w:ins>
          </w:p>
        </w:tc>
        <w:tc>
          <w:tcPr>
            <w:tcW w:w="0" w:type="auto"/>
          </w:tcPr>
          <w:p w14:paraId="6F25D6C2" w14:textId="77777777" w:rsidR="001831E9" w:rsidRDefault="001831E9" w:rsidP="00FD1DF9">
            <w:pPr>
              <w:pStyle w:val="TAH"/>
              <w:rPr>
                <w:ins w:id="573" w:author="许玲00005269" w:date="2021-08-13T18:21:00Z"/>
              </w:rPr>
            </w:pPr>
            <w:ins w:id="574" w:author="许玲00005269" w:date="2021-08-13T18:21:00Z">
              <w:r>
                <w:t>Survival time</w:t>
              </w:r>
            </w:ins>
          </w:p>
        </w:tc>
        <w:tc>
          <w:tcPr>
            <w:tcW w:w="0" w:type="auto"/>
          </w:tcPr>
          <w:p w14:paraId="19ACCAE9" w14:textId="77777777" w:rsidR="001831E9" w:rsidRDefault="001831E9" w:rsidP="00FD1DF9">
            <w:pPr>
              <w:pStyle w:val="TAH"/>
              <w:rPr>
                <w:ins w:id="575" w:author="许玲00005269" w:date="2021-08-13T18:21:00Z"/>
              </w:rPr>
            </w:pPr>
            <w:ins w:id="576" w:author="许玲00005269" w:date="2021-08-13T18:21:00Z">
              <w:r>
                <w:t>UE speed</w:t>
              </w:r>
            </w:ins>
          </w:p>
        </w:tc>
        <w:tc>
          <w:tcPr>
            <w:tcW w:w="0" w:type="auto"/>
          </w:tcPr>
          <w:p w14:paraId="14F11EFE" w14:textId="56736F85" w:rsidR="001831E9" w:rsidRDefault="00626ABF" w:rsidP="00FD1DF9">
            <w:pPr>
              <w:pStyle w:val="TAH"/>
              <w:rPr>
                <w:ins w:id="577" w:author="许玲00005269" w:date="2021-08-13T18:21:00Z"/>
              </w:rPr>
            </w:pPr>
            <w:ins w:id="578" w:author="2 Walewski, Joachim (Siemens)" w:date="2021-08-26T09:39:00Z">
              <w:r>
                <w:t xml:space="preserve">UE density </w:t>
              </w:r>
            </w:ins>
            <w:ins w:id="579" w:author="2 Walewski, Joachim (Siemens)" w:date="2021-08-26T09:40:00Z">
              <w:r>
                <w:t>[</w:t>
              </w:r>
            </w:ins>
            <w:ins w:id="580" w:author="许玲00005269" w:date="2021-08-13T18:21:00Z">
              <w:r w:rsidR="001831E9">
                <w:t>#</w:t>
              </w:r>
            </w:ins>
            <w:ins w:id="581" w:author="2 Walewski, Joachim (Siemens)" w:date="2021-08-26T09:39:00Z">
              <w:r>
                <w:t>/km</w:t>
              </w:r>
              <w:r w:rsidRPr="00E0229A">
                <w:rPr>
                  <w:vertAlign w:val="superscript"/>
                </w:rPr>
                <w:t>2</w:t>
              </w:r>
              <w:r>
                <w:t>)</w:t>
              </w:r>
            </w:ins>
            <w:ins w:id="582" w:author="2 Walewski, Joachim (Siemens)" w:date="2021-08-26T09:40:00Z">
              <w:r>
                <w:t>]</w:t>
              </w:r>
            </w:ins>
          </w:p>
        </w:tc>
        <w:tc>
          <w:tcPr>
            <w:tcW w:w="0" w:type="auto"/>
          </w:tcPr>
          <w:p w14:paraId="013EC1A8" w14:textId="77777777" w:rsidR="001831E9" w:rsidRDefault="001831E9" w:rsidP="00FD1DF9">
            <w:pPr>
              <w:pStyle w:val="TAH"/>
              <w:rPr>
                <w:ins w:id="583" w:author="许玲00005269" w:date="2021-08-13T18:21:00Z"/>
              </w:rPr>
            </w:pPr>
            <w:ins w:id="584" w:author="许玲00005269" w:date="2021-08-13T18:21:00Z">
              <w:r>
                <w:t>Service area</w:t>
              </w:r>
            </w:ins>
          </w:p>
        </w:tc>
      </w:tr>
      <w:tr w:rsidR="00626ABF" w14:paraId="38A9C71F" w14:textId="77777777" w:rsidTr="007C7472">
        <w:trPr>
          <w:cantSplit/>
          <w:jc w:val="center"/>
          <w:ins w:id="585" w:author="许玲00005269" w:date="2021-08-13T18:21:00Z"/>
        </w:trPr>
        <w:tc>
          <w:tcPr>
            <w:tcW w:w="0" w:type="auto"/>
          </w:tcPr>
          <w:p w14:paraId="2C2A64A8" w14:textId="461F9718" w:rsidR="008A12B4" w:rsidRPr="004B2791" w:rsidRDefault="008A12B4" w:rsidP="00143131">
            <w:pPr>
              <w:pStyle w:val="TAC"/>
              <w:jc w:val="left"/>
              <w:rPr>
                <w:ins w:id="586" w:author="许玲00005269" w:date="2021-08-17T16:15:00Z"/>
                <w:rFonts w:eastAsia="SimSun"/>
                <w:lang w:eastAsia="zh-CN"/>
              </w:rPr>
            </w:pPr>
            <w:ins w:id="587" w:author="Michael 95e Bahr (Siemens)" w:date="2021-08-25T12:46:00Z">
              <w:r>
                <w:rPr>
                  <w:rFonts w:eastAsia="SimSun"/>
                  <w:lang w:eastAsia="zh-CN"/>
                </w:rPr>
                <w:t>1</w:t>
              </w:r>
            </w:ins>
          </w:p>
        </w:tc>
        <w:tc>
          <w:tcPr>
            <w:tcW w:w="0" w:type="auto"/>
            <w:shd w:val="clear" w:color="auto" w:fill="auto"/>
          </w:tcPr>
          <w:p w14:paraId="635887BF" w14:textId="1669C039" w:rsidR="008A12B4" w:rsidRDefault="008A12B4" w:rsidP="00FD1DF9">
            <w:pPr>
              <w:pStyle w:val="TAC"/>
              <w:rPr>
                <w:ins w:id="588" w:author="许玲00005269" w:date="2021-08-13T18:21:00Z"/>
              </w:rPr>
            </w:pPr>
            <w:ins w:id="589" w:author="许玲00005269" w:date="2021-08-13T18:21:00Z">
              <w:r>
                <w:rPr>
                  <w:rFonts w:eastAsia="Calibri"/>
                </w:rPr>
                <w:t>&gt; 99</w:t>
              </w:r>
            </w:ins>
            <w:ins w:id="590" w:author="Walewski, Joachim (Siemens)" w:date="2021-08-24T14:23:00Z">
              <w:r>
                <w:rPr>
                  <w:rFonts w:eastAsia="Calibri"/>
                </w:rPr>
                <w:t>.</w:t>
              </w:r>
            </w:ins>
            <w:ins w:id="591"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592" w:author="许玲00005269" w:date="2021-08-13T18:21:00Z"/>
              </w:rPr>
            </w:pPr>
            <w:ins w:id="593" w:author="许玲00005269" w:date="2021-08-13T18:21:00Z">
              <w:r>
                <w:t>15 ms</w:t>
              </w:r>
            </w:ins>
          </w:p>
        </w:tc>
        <w:tc>
          <w:tcPr>
            <w:tcW w:w="0" w:type="auto"/>
          </w:tcPr>
          <w:p w14:paraId="36ED4F5F" w14:textId="4CA2C226" w:rsidR="008A12B4" w:rsidRDefault="008A12B4" w:rsidP="00FD1DF9">
            <w:pPr>
              <w:pStyle w:val="TAC"/>
              <w:rPr>
                <w:ins w:id="594" w:author="许玲00005269" w:date="2021-08-13T18:21:00Z"/>
              </w:rPr>
            </w:pPr>
            <w:ins w:id="595" w:author="许玲00005269" w:date="2021-08-13T18:21:00Z">
              <w:r>
                <w:t>2</w:t>
              </w:r>
            </w:ins>
            <w:ins w:id="596" w:author="Walewski, Joachim (Siemens)" w:date="2021-08-24T14:24:00Z">
              <w:r>
                <w:t>.</w:t>
              </w:r>
            </w:ins>
            <w:ins w:id="597" w:author="许玲00005269" w:date="2021-08-13T18:21:00Z">
              <w:r>
                <w:t>5 Mbit/s</w:t>
              </w:r>
            </w:ins>
          </w:p>
        </w:tc>
        <w:tc>
          <w:tcPr>
            <w:tcW w:w="0" w:type="auto"/>
            <w:shd w:val="clear" w:color="auto" w:fill="auto"/>
          </w:tcPr>
          <w:p w14:paraId="490AC42E" w14:textId="77777777" w:rsidR="008A12B4" w:rsidRDefault="008A12B4" w:rsidP="00FD1DF9">
            <w:pPr>
              <w:pStyle w:val="TAC"/>
              <w:rPr>
                <w:ins w:id="598" w:author="许玲00005269" w:date="2021-08-13T18:21:00Z"/>
              </w:rPr>
            </w:pPr>
            <w:ins w:id="599" w:author="许玲00005269" w:date="2021-08-13T18:21:00Z">
              <w:r>
                <w:t>&lt; 245</w:t>
              </w:r>
            </w:ins>
          </w:p>
        </w:tc>
        <w:tc>
          <w:tcPr>
            <w:tcW w:w="0" w:type="auto"/>
          </w:tcPr>
          <w:p w14:paraId="3D14FC4B" w14:textId="77777777" w:rsidR="008A12B4" w:rsidRDefault="008A12B4" w:rsidP="00FD1DF9">
            <w:pPr>
              <w:pStyle w:val="TAC"/>
              <w:rPr>
                <w:ins w:id="600" w:author="许玲00005269" w:date="2021-08-13T18:21:00Z"/>
              </w:rPr>
            </w:pPr>
            <w:ins w:id="601" w:author="许玲00005269" w:date="2021-08-13T18:21:00Z">
              <w:r>
                <w:rPr>
                  <w:rFonts w:cs="Arial"/>
                  <w:szCs w:val="24"/>
                </w:rPr>
                <w:t xml:space="preserve">≤ </w:t>
              </w:r>
              <w:r>
                <w:t>1 ms</w:t>
              </w:r>
            </w:ins>
          </w:p>
        </w:tc>
        <w:tc>
          <w:tcPr>
            <w:tcW w:w="0" w:type="auto"/>
          </w:tcPr>
          <w:p w14:paraId="691F8C14" w14:textId="77777777" w:rsidR="008A12B4" w:rsidRDefault="008A12B4" w:rsidP="00FD1DF9">
            <w:pPr>
              <w:pStyle w:val="TAC"/>
              <w:rPr>
                <w:ins w:id="602" w:author="许玲00005269" w:date="2021-08-13T18:21:00Z"/>
              </w:rPr>
            </w:pPr>
            <w:ins w:id="603" w:author="许玲00005269" w:date="2021-08-13T18:21:00Z">
              <w:r>
                <w:t xml:space="preserve"> transfer interval (one frame loss)</w:t>
              </w:r>
            </w:ins>
          </w:p>
        </w:tc>
        <w:tc>
          <w:tcPr>
            <w:tcW w:w="0" w:type="auto"/>
          </w:tcPr>
          <w:p w14:paraId="7A4DDC5D" w14:textId="77777777" w:rsidR="008A12B4" w:rsidRDefault="008A12B4" w:rsidP="00FD1DF9">
            <w:pPr>
              <w:pStyle w:val="TAC"/>
              <w:rPr>
                <w:ins w:id="604" w:author="许玲00005269" w:date="2021-08-13T18:21:00Z"/>
              </w:rPr>
            </w:pPr>
            <w:ins w:id="605" w:author="许玲00005269" w:date="2021-08-13T18:21:00Z">
              <w:r>
                <w:t>stationary</w:t>
              </w:r>
            </w:ins>
          </w:p>
        </w:tc>
        <w:tc>
          <w:tcPr>
            <w:tcW w:w="0" w:type="auto"/>
          </w:tcPr>
          <w:p w14:paraId="180BDAB7" w14:textId="77777777" w:rsidR="008A12B4" w:rsidRDefault="008A12B4" w:rsidP="00FD1DF9">
            <w:pPr>
              <w:pStyle w:val="TAC"/>
              <w:rPr>
                <w:ins w:id="606" w:author="许玲00005269" w:date="2021-08-13T18:21:00Z"/>
              </w:rPr>
            </w:pPr>
            <w:ins w:id="60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608" w:author="许玲00005269" w:date="2021-08-13T18:21:00Z"/>
              </w:rPr>
            </w:pPr>
            <w:ins w:id="609"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610" w:author="许玲00005269" w:date="2021-08-13T18:21:00Z"/>
        </w:trPr>
        <w:tc>
          <w:tcPr>
            <w:tcW w:w="0" w:type="auto"/>
          </w:tcPr>
          <w:p w14:paraId="30FF1A32" w14:textId="44F456C6" w:rsidR="008A12B4" w:rsidRDefault="008A12B4" w:rsidP="00143131">
            <w:pPr>
              <w:pStyle w:val="TAC"/>
              <w:jc w:val="left"/>
              <w:rPr>
                <w:ins w:id="611" w:author="许玲00005269" w:date="2021-08-17T16:15:00Z"/>
                <w:rFonts w:eastAsia="Calibri"/>
              </w:rPr>
            </w:pPr>
            <w:ins w:id="612"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613" w:author="许玲00005269" w:date="2021-08-13T18:21:00Z"/>
                <w:rFonts w:eastAsia="Calibri"/>
              </w:rPr>
            </w:pPr>
            <w:ins w:id="614" w:author="许玲00005269" w:date="2021-08-13T18:21:00Z">
              <w:r>
                <w:rPr>
                  <w:rFonts w:eastAsia="Calibri"/>
                </w:rPr>
                <w:t>&gt; 99</w:t>
              </w:r>
            </w:ins>
            <w:ins w:id="615" w:author="Walewski, Joachim (Siemens)" w:date="2021-08-24T14:23:00Z">
              <w:r>
                <w:rPr>
                  <w:rFonts w:eastAsia="Calibri"/>
                </w:rPr>
                <w:t>.</w:t>
              </w:r>
            </w:ins>
            <w:ins w:id="616"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617" w:author="许玲00005269" w:date="2021-08-13T18:21:00Z"/>
              </w:rPr>
            </w:pPr>
            <w:ins w:id="618" w:author="许玲00005269" w:date="2021-08-13T18:21:00Z">
              <w:r>
                <w:t>15 ms</w:t>
              </w:r>
            </w:ins>
          </w:p>
        </w:tc>
        <w:tc>
          <w:tcPr>
            <w:tcW w:w="0" w:type="auto"/>
          </w:tcPr>
          <w:p w14:paraId="5751A78E" w14:textId="37E2EB18" w:rsidR="008A12B4" w:rsidRDefault="008A12B4" w:rsidP="00FD1DF9">
            <w:pPr>
              <w:pStyle w:val="TAC"/>
              <w:rPr>
                <w:ins w:id="619" w:author="许玲00005269" w:date="2021-08-13T18:21:00Z"/>
              </w:rPr>
            </w:pPr>
            <w:ins w:id="620" w:author="许玲00005269" w:date="2021-08-13T18:21:00Z">
              <w:r>
                <w:t>1</w:t>
              </w:r>
            </w:ins>
            <w:ins w:id="621" w:author="Walewski, Joachim (Siemens)" w:date="2021-08-24T14:24:00Z">
              <w:r>
                <w:t>.</w:t>
              </w:r>
            </w:ins>
            <w:ins w:id="622" w:author="许玲00005269" w:date="2021-08-13T18:21:00Z">
              <w:r>
                <w:t>2 Mbit/s</w:t>
              </w:r>
            </w:ins>
          </w:p>
        </w:tc>
        <w:tc>
          <w:tcPr>
            <w:tcW w:w="0" w:type="auto"/>
            <w:shd w:val="clear" w:color="auto" w:fill="auto"/>
          </w:tcPr>
          <w:p w14:paraId="7295D723" w14:textId="77777777" w:rsidR="008A12B4" w:rsidRDefault="008A12B4" w:rsidP="00FD1DF9">
            <w:pPr>
              <w:pStyle w:val="TAC"/>
              <w:rPr>
                <w:ins w:id="623" w:author="许玲00005269" w:date="2021-08-13T18:21:00Z"/>
              </w:rPr>
            </w:pPr>
            <w:ins w:id="624" w:author="许玲00005269" w:date="2021-08-13T18:21:00Z">
              <w:r>
                <w:t>&lt; 245</w:t>
              </w:r>
            </w:ins>
          </w:p>
        </w:tc>
        <w:tc>
          <w:tcPr>
            <w:tcW w:w="0" w:type="auto"/>
          </w:tcPr>
          <w:p w14:paraId="796B50C6" w14:textId="77777777" w:rsidR="008A12B4" w:rsidRDefault="008A12B4" w:rsidP="00FD1DF9">
            <w:pPr>
              <w:pStyle w:val="TAC"/>
              <w:rPr>
                <w:ins w:id="625" w:author="许玲00005269" w:date="2021-08-13T18:21:00Z"/>
                <w:rFonts w:cs="Arial"/>
                <w:szCs w:val="24"/>
              </w:rPr>
            </w:pPr>
            <w:ins w:id="626" w:author="许玲00005269" w:date="2021-08-13T18:21:00Z">
              <w:r>
                <w:rPr>
                  <w:rFonts w:cs="Arial"/>
                  <w:szCs w:val="24"/>
                </w:rPr>
                <w:t xml:space="preserve">≤ </w:t>
              </w:r>
              <w:r>
                <w:t>2 ms</w:t>
              </w:r>
            </w:ins>
          </w:p>
        </w:tc>
        <w:tc>
          <w:tcPr>
            <w:tcW w:w="0" w:type="auto"/>
          </w:tcPr>
          <w:p w14:paraId="2506ADE6" w14:textId="77777777" w:rsidR="008A12B4" w:rsidRDefault="008A12B4" w:rsidP="00FD1DF9">
            <w:pPr>
              <w:pStyle w:val="TAC"/>
              <w:rPr>
                <w:ins w:id="627" w:author="许玲00005269" w:date="2021-08-13T18:21:00Z"/>
              </w:rPr>
            </w:pPr>
            <w:ins w:id="628" w:author="许玲00005269" w:date="2021-08-13T18:21:00Z">
              <w:r>
                <w:t xml:space="preserve"> transfer interval (one frame loss)</w:t>
              </w:r>
            </w:ins>
          </w:p>
        </w:tc>
        <w:tc>
          <w:tcPr>
            <w:tcW w:w="0" w:type="auto"/>
          </w:tcPr>
          <w:p w14:paraId="0C4A0EAC" w14:textId="77777777" w:rsidR="008A12B4" w:rsidRDefault="008A12B4" w:rsidP="00FD1DF9">
            <w:pPr>
              <w:pStyle w:val="TAC"/>
              <w:rPr>
                <w:ins w:id="629" w:author="许玲00005269" w:date="2021-08-13T18:21:00Z"/>
              </w:rPr>
            </w:pPr>
            <w:ins w:id="630" w:author="许玲00005269" w:date="2021-08-13T18:21:00Z">
              <w:r>
                <w:t>stationary</w:t>
              </w:r>
            </w:ins>
          </w:p>
        </w:tc>
        <w:tc>
          <w:tcPr>
            <w:tcW w:w="0" w:type="auto"/>
          </w:tcPr>
          <w:p w14:paraId="1021A638" w14:textId="77777777" w:rsidR="008A12B4" w:rsidRDefault="008A12B4" w:rsidP="00FD1DF9">
            <w:pPr>
              <w:pStyle w:val="TAC"/>
              <w:rPr>
                <w:ins w:id="631" w:author="许玲00005269" w:date="2021-08-13T18:21:00Z"/>
                <w:rFonts w:cs="Arial"/>
                <w:szCs w:val="24"/>
              </w:rPr>
            </w:pPr>
            <w:ins w:id="63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633" w:author="许玲00005269" w:date="2021-08-13T18:21:00Z"/>
                <w:rFonts w:eastAsia="Calibri"/>
              </w:rPr>
            </w:pPr>
            <w:ins w:id="634"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635" w:author="许玲00005269" w:date="2021-08-13T18:21:00Z"/>
        </w:trPr>
        <w:tc>
          <w:tcPr>
            <w:tcW w:w="0" w:type="auto"/>
          </w:tcPr>
          <w:p w14:paraId="286937C8" w14:textId="6CB1C8B6" w:rsidR="008A12B4" w:rsidRDefault="008A12B4" w:rsidP="00143131">
            <w:pPr>
              <w:pStyle w:val="TAC"/>
              <w:jc w:val="left"/>
              <w:rPr>
                <w:ins w:id="636" w:author="许玲00005269" w:date="2021-08-17T16:15:00Z"/>
                <w:rFonts w:eastAsia="Calibri"/>
              </w:rPr>
            </w:pPr>
            <w:ins w:id="637"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638" w:author="许玲00005269" w:date="2021-08-13T18:21:00Z"/>
                <w:rFonts w:eastAsia="Calibri"/>
              </w:rPr>
            </w:pPr>
            <w:ins w:id="639" w:author="许玲00005269" w:date="2021-08-13T18:21:00Z">
              <w:r>
                <w:rPr>
                  <w:rFonts w:eastAsia="Calibri"/>
                </w:rPr>
                <w:t>&gt; 99</w:t>
              </w:r>
            </w:ins>
            <w:ins w:id="640" w:author="Walewski, Joachim (Siemens)" w:date="2021-08-24T14:23:00Z">
              <w:r>
                <w:rPr>
                  <w:rFonts w:eastAsia="Calibri"/>
                </w:rPr>
                <w:t>.</w:t>
              </w:r>
            </w:ins>
            <w:ins w:id="641"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642" w:author="许玲00005269" w:date="2021-08-13T18:21:00Z"/>
              </w:rPr>
            </w:pPr>
            <w:ins w:id="643" w:author="许玲00005269" w:date="2021-08-13T18:21:00Z">
              <w:r>
                <w:t>10 ms</w:t>
              </w:r>
            </w:ins>
          </w:p>
        </w:tc>
        <w:tc>
          <w:tcPr>
            <w:tcW w:w="0" w:type="auto"/>
          </w:tcPr>
          <w:p w14:paraId="1C8E369D" w14:textId="098AA959" w:rsidR="008A12B4" w:rsidRDefault="008A12B4" w:rsidP="00FD1DF9">
            <w:pPr>
              <w:pStyle w:val="TAC"/>
              <w:rPr>
                <w:ins w:id="644" w:author="许玲00005269" w:date="2021-08-13T18:21:00Z"/>
              </w:rPr>
            </w:pPr>
            <w:ins w:id="645" w:author="许玲00005269" w:date="2021-08-13T18:21:00Z">
              <w:r>
                <w:t>2</w:t>
              </w:r>
            </w:ins>
            <w:ins w:id="646" w:author="Walewski, Joachim (Siemens)" w:date="2021-08-24T14:24:00Z">
              <w:r>
                <w:t>.</w:t>
              </w:r>
            </w:ins>
            <w:ins w:id="647" w:author="许玲00005269" w:date="2021-08-13T18:21:00Z">
              <w:r>
                <w:t>5 Mbit/s</w:t>
              </w:r>
            </w:ins>
          </w:p>
        </w:tc>
        <w:tc>
          <w:tcPr>
            <w:tcW w:w="0" w:type="auto"/>
            <w:shd w:val="clear" w:color="auto" w:fill="auto"/>
          </w:tcPr>
          <w:p w14:paraId="16D1EF71" w14:textId="77777777" w:rsidR="008A12B4" w:rsidRDefault="008A12B4" w:rsidP="00FD1DF9">
            <w:pPr>
              <w:pStyle w:val="TAC"/>
              <w:rPr>
                <w:ins w:id="648" w:author="许玲00005269" w:date="2021-08-13T18:21:00Z"/>
              </w:rPr>
            </w:pPr>
            <w:ins w:id="649" w:author="许玲00005269" w:date="2021-08-13T18:21:00Z">
              <w:r>
                <w:t>&lt; 245</w:t>
              </w:r>
            </w:ins>
          </w:p>
        </w:tc>
        <w:tc>
          <w:tcPr>
            <w:tcW w:w="0" w:type="auto"/>
          </w:tcPr>
          <w:p w14:paraId="0EDB83B1" w14:textId="77777777" w:rsidR="008A12B4" w:rsidRDefault="008A12B4" w:rsidP="00FD1DF9">
            <w:pPr>
              <w:pStyle w:val="TAC"/>
              <w:rPr>
                <w:ins w:id="650" w:author="许玲00005269" w:date="2021-08-13T18:21:00Z"/>
                <w:rFonts w:cs="Arial"/>
              </w:rPr>
            </w:pPr>
            <w:ins w:id="651" w:author="许玲00005269" w:date="2021-08-13T18:21:00Z">
              <w:r>
                <w:rPr>
                  <w:rFonts w:cs="Arial"/>
                  <w:szCs w:val="24"/>
                </w:rPr>
                <w:t xml:space="preserve">≤ </w:t>
              </w:r>
              <w:r>
                <w:t>1 ms</w:t>
              </w:r>
            </w:ins>
          </w:p>
        </w:tc>
        <w:tc>
          <w:tcPr>
            <w:tcW w:w="0" w:type="auto"/>
          </w:tcPr>
          <w:p w14:paraId="1657D546" w14:textId="77777777" w:rsidR="008A12B4" w:rsidRDefault="008A12B4" w:rsidP="00FD1DF9">
            <w:pPr>
              <w:pStyle w:val="TAC"/>
              <w:rPr>
                <w:ins w:id="652" w:author="许玲00005269" w:date="2021-08-13T18:21:00Z"/>
              </w:rPr>
            </w:pPr>
            <w:ins w:id="653" w:author="许玲00005269" w:date="2021-08-13T18:21:00Z">
              <w:r>
                <w:t xml:space="preserve"> transfer interval (one frame loss)</w:t>
              </w:r>
            </w:ins>
          </w:p>
        </w:tc>
        <w:tc>
          <w:tcPr>
            <w:tcW w:w="0" w:type="auto"/>
          </w:tcPr>
          <w:p w14:paraId="429DAC35" w14:textId="77777777" w:rsidR="008A12B4" w:rsidRDefault="008A12B4" w:rsidP="00FD1DF9">
            <w:pPr>
              <w:pStyle w:val="TAC"/>
              <w:rPr>
                <w:ins w:id="654" w:author="许玲00005269" w:date="2021-08-13T18:21:00Z"/>
              </w:rPr>
            </w:pPr>
            <w:ins w:id="655" w:author="许玲00005269" w:date="2021-08-13T18:21:00Z">
              <w:r>
                <w:t>stationary</w:t>
              </w:r>
            </w:ins>
          </w:p>
        </w:tc>
        <w:tc>
          <w:tcPr>
            <w:tcW w:w="0" w:type="auto"/>
          </w:tcPr>
          <w:p w14:paraId="35E43590" w14:textId="77777777" w:rsidR="008A12B4" w:rsidRDefault="008A12B4" w:rsidP="00FD1DF9">
            <w:pPr>
              <w:pStyle w:val="TAC"/>
              <w:rPr>
                <w:ins w:id="656" w:author="许玲00005269" w:date="2021-08-13T18:21:00Z"/>
                <w:rFonts w:cs="Arial"/>
                <w:szCs w:val="24"/>
              </w:rPr>
            </w:pPr>
            <w:ins w:id="65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658" w:author="许玲00005269" w:date="2021-08-13T18:21:00Z"/>
                <w:rFonts w:eastAsia="Calibri"/>
              </w:rPr>
            </w:pPr>
            <w:ins w:id="659"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660" w:author="许玲00005269" w:date="2021-08-13T18:21:00Z"/>
        </w:trPr>
        <w:tc>
          <w:tcPr>
            <w:tcW w:w="0" w:type="auto"/>
          </w:tcPr>
          <w:p w14:paraId="4450E6FC" w14:textId="7B6DE5B3" w:rsidR="008A12B4" w:rsidRDefault="008A12B4" w:rsidP="00143131">
            <w:pPr>
              <w:pStyle w:val="TAC"/>
              <w:jc w:val="left"/>
              <w:rPr>
                <w:ins w:id="661" w:author="许玲00005269" w:date="2021-08-17T16:15:00Z"/>
                <w:rFonts w:eastAsia="Calibri"/>
              </w:rPr>
            </w:pPr>
            <w:ins w:id="662"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663" w:author="许玲00005269" w:date="2021-08-13T18:21:00Z"/>
                <w:rFonts w:eastAsia="Calibri"/>
              </w:rPr>
            </w:pPr>
            <w:ins w:id="664" w:author="许玲00005269" w:date="2021-08-13T18:21:00Z">
              <w:r>
                <w:rPr>
                  <w:rFonts w:eastAsia="Calibri"/>
                </w:rPr>
                <w:t>&gt; 99</w:t>
              </w:r>
            </w:ins>
            <w:ins w:id="665" w:author="Walewski, Joachim (Siemens)" w:date="2021-08-24T14:24:00Z">
              <w:r>
                <w:rPr>
                  <w:rFonts w:eastAsia="Calibri"/>
                </w:rPr>
                <w:t>.</w:t>
              </w:r>
            </w:ins>
            <w:ins w:id="666"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667" w:author="许玲00005269" w:date="2021-08-13T18:21:00Z"/>
              </w:rPr>
            </w:pPr>
            <w:ins w:id="668" w:author="许玲00005269" w:date="2021-08-13T18:21:00Z">
              <w:r>
                <w:t>10 ms</w:t>
              </w:r>
            </w:ins>
          </w:p>
        </w:tc>
        <w:tc>
          <w:tcPr>
            <w:tcW w:w="0" w:type="auto"/>
          </w:tcPr>
          <w:p w14:paraId="22BE3E31" w14:textId="539F1174" w:rsidR="008A12B4" w:rsidRDefault="008A12B4" w:rsidP="00FD1DF9">
            <w:pPr>
              <w:pStyle w:val="TAC"/>
              <w:rPr>
                <w:ins w:id="669" w:author="许玲00005269" w:date="2021-08-13T18:21:00Z"/>
              </w:rPr>
            </w:pPr>
            <w:ins w:id="670" w:author="许玲00005269" w:date="2021-08-13T18:21:00Z">
              <w:r>
                <w:t>1</w:t>
              </w:r>
            </w:ins>
            <w:ins w:id="671" w:author="Walewski, Joachim (Siemens)" w:date="2021-08-24T14:24:00Z">
              <w:r>
                <w:t>.</w:t>
              </w:r>
            </w:ins>
            <w:ins w:id="672" w:author="许玲00005269" w:date="2021-08-13T18:21:00Z">
              <w:r>
                <w:t>2 Mbit/s</w:t>
              </w:r>
            </w:ins>
          </w:p>
        </w:tc>
        <w:tc>
          <w:tcPr>
            <w:tcW w:w="0" w:type="auto"/>
            <w:shd w:val="clear" w:color="auto" w:fill="auto"/>
          </w:tcPr>
          <w:p w14:paraId="7764B550" w14:textId="77777777" w:rsidR="008A12B4" w:rsidRDefault="008A12B4" w:rsidP="00FD1DF9">
            <w:pPr>
              <w:pStyle w:val="TAC"/>
              <w:rPr>
                <w:ins w:id="673" w:author="许玲00005269" w:date="2021-08-13T18:21:00Z"/>
              </w:rPr>
            </w:pPr>
            <w:ins w:id="674" w:author="许玲00005269" w:date="2021-08-13T18:21:00Z">
              <w:r>
                <w:t>&lt; 245</w:t>
              </w:r>
            </w:ins>
          </w:p>
        </w:tc>
        <w:tc>
          <w:tcPr>
            <w:tcW w:w="0" w:type="auto"/>
          </w:tcPr>
          <w:p w14:paraId="6D8CC442" w14:textId="77777777" w:rsidR="008A12B4" w:rsidRDefault="008A12B4" w:rsidP="00FD1DF9">
            <w:pPr>
              <w:pStyle w:val="TAC"/>
              <w:rPr>
                <w:ins w:id="675" w:author="许玲00005269" w:date="2021-08-13T18:21:00Z"/>
                <w:rFonts w:cs="Arial"/>
              </w:rPr>
            </w:pPr>
            <w:ins w:id="676" w:author="许玲00005269" w:date="2021-08-13T18:21:00Z">
              <w:r>
                <w:rPr>
                  <w:rFonts w:cs="Arial"/>
                  <w:szCs w:val="24"/>
                </w:rPr>
                <w:t xml:space="preserve">≤ </w:t>
              </w:r>
              <w:r>
                <w:t>2 ms</w:t>
              </w:r>
            </w:ins>
          </w:p>
        </w:tc>
        <w:tc>
          <w:tcPr>
            <w:tcW w:w="0" w:type="auto"/>
          </w:tcPr>
          <w:p w14:paraId="4C51FE1A" w14:textId="77777777" w:rsidR="008A12B4" w:rsidRDefault="008A12B4" w:rsidP="00FD1DF9">
            <w:pPr>
              <w:pStyle w:val="TAC"/>
              <w:rPr>
                <w:ins w:id="677" w:author="许玲00005269" w:date="2021-08-13T18:21:00Z"/>
              </w:rPr>
            </w:pPr>
            <w:ins w:id="678" w:author="许玲00005269" w:date="2021-08-13T18:21:00Z">
              <w:r>
                <w:t xml:space="preserve"> transfer interval (one frame loss)</w:t>
              </w:r>
            </w:ins>
          </w:p>
        </w:tc>
        <w:tc>
          <w:tcPr>
            <w:tcW w:w="0" w:type="auto"/>
          </w:tcPr>
          <w:p w14:paraId="008E1B78" w14:textId="77777777" w:rsidR="008A12B4" w:rsidRDefault="008A12B4" w:rsidP="00FD1DF9">
            <w:pPr>
              <w:pStyle w:val="TAC"/>
              <w:rPr>
                <w:ins w:id="679" w:author="许玲00005269" w:date="2021-08-13T18:21:00Z"/>
              </w:rPr>
            </w:pPr>
            <w:ins w:id="680" w:author="许玲00005269" w:date="2021-08-13T18:21:00Z">
              <w:r>
                <w:t>stationary</w:t>
              </w:r>
            </w:ins>
          </w:p>
        </w:tc>
        <w:tc>
          <w:tcPr>
            <w:tcW w:w="0" w:type="auto"/>
          </w:tcPr>
          <w:p w14:paraId="66C06CE9" w14:textId="77777777" w:rsidR="008A12B4" w:rsidRDefault="008A12B4" w:rsidP="00FD1DF9">
            <w:pPr>
              <w:pStyle w:val="TAC"/>
              <w:rPr>
                <w:ins w:id="681" w:author="许玲00005269" w:date="2021-08-13T18:21:00Z"/>
                <w:rFonts w:cs="Arial"/>
                <w:szCs w:val="24"/>
              </w:rPr>
            </w:pPr>
            <w:ins w:id="68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683" w:author="许玲00005269" w:date="2021-08-13T18:21:00Z"/>
                <w:rFonts w:eastAsia="Calibri"/>
              </w:rPr>
            </w:pPr>
            <w:ins w:id="684"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685" w:author="许玲00005269" w:date="2021-08-13T18:21:00Z"/>
        </w:trPr>
        <w:tc>
          <w:tcPr>
            <w:tcW w:w="0" w:type="auto"/>
          </w:tcPr>
          <w:p w14:paraId="75A99772" w14:textId="42120055" w:rsidR="008A12B4" w:rsidRDefault="008A12B4" w:rsidP="00143131">
            <w:pPr>
              <w:pStyle w:val="TAC"/>
              <w:jc w:val="left"/>
              <w:rPr>
                <w:ins w:id="686" w:author="许玲00005269" w:date="2021-08-17T16:15:00Z"/>
                <w:rFonts w:eastAsia="Calibri"/>
              </w:rPr>
            </w:pPr>
            <w:ins w:id="687"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688" w:author="许玲00005269" w:date="2021-08-13T18:21:00Z"/>
                <w:rFonts w:eastAsia="Calibri"/>
                <w:b/>
              </w:rPr>
            </w:pPr>
            <w:ins w:id="689" w:author="许玲00005269" w:date="2021-08-13T18:21:00Z">
              <w:r>
                <w:rPr>
                  <w:rFonts w:eastAsia="Calibri"/>
                </w:rPr>
                <w:t>&gt; 99</w:t>
              </w:r>
            </w:ins>
            <w:ins w:id="690" w:author="Walewski, Joachim (Siemens)" w:date="2021-08-24T14:24:00Z">
              <w:r>
                <w:rPr>
                  <w:rFonts w:eastAsia="Calibri"/>
                </w:rPr>
                <w:t>.</w:t>
              </w:r>
            </w:ins>
            <w:ins w:id="691"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692" w:author="许玲00005269" w:date="2021-08-13T18:21:00Z"/>
              </w:rPr>
            </w:pPr>
            <w:ins w:id="693" w:author="许玲00005269" w:date="2021-08-13T18:21:00Z">
              <w:r>
                <w:t>5 ms</w:t>
              </w:r>
            </w:ins>
          </w:p>
        </w:tc>
        <w:tc>
          <w:tcPr>
            <w:tcW w:w="0" w:type="auto"/>
          </w:tcPr>
          <w:p w14:paraId="3FCA6302" w14:textId="6E8BD873" w:rsidR="008A12B4" w:rsidRDefault="008A12B4" w:rsidP="00FD1DF9">
            <w:pPr>
              <w:pStyle w:val="TAC"/>
              <w:rPr>
                <w:ins w:id="694" w:author="许玲00005269" w:date="2021-08-13T18:21:00Z"/>
              </w:rPr>
            </w:pPr>
            <w:ins w:id="695" w:author="许玲00005269" w:date="2021-08-13T18:21:00Z">
              <w:r>
                <w:t>2</w:t>
              </w:r>
            </w:ins>
            <w:ins w:id="696" w:author="Walewski, Joachim (Siemens)" w:date="2021-08-24T14:24:00Z">
              <w:r>
                <w:t>.</w:t>
              </w:r>
            </w:ins>
            <w:ins w:id="697" w:author="许玲00005269" w:date="2021-08-13T18:21:00Z">
              <w:r>
                <w:t>5 Mbit/s</w:t>
              </w:r>
            </w:ins>
          </w:p>
        </w:tc>
        <w:tc>
          <w:tcPr>
            <w:tcW w:w="0" w:type="auto"/>
            <w:shd w:val="clear" w:color="auto" w:fill="auto"/>
          </w:tcPr>
          <w:p w14:paraId="52451C5E" w14:textId="77777777" w:rsidR="008A12B4" w:rsidRDefault="008A12B4" w:rsidP="00FD1DF9">
            <w:pPr>
              <w:pStyle w:val="TAC"/>
              <w:rPr>
                <w:ins w:id="698" w:author="许玲00005269" w:date="2021-08-13T18:21:00Z"/>
              </w:rPr>
            </w:pPr>
            <w:ins w:id="699" w:author="许玲00005269" w:date="2021-08-13T18:21:00Z">
              <w:r>
                <w:t>&lt; 245</w:t>
              </w:r>
            </w:ins>
          </w:p>
        </w:tc>
        <w:tc>
          <w:tcPr>
            <w:tcW w:w="0" w:type="auto"/>
          </w:tcPr>
          <w:p w14:paraId="405E176B" w14:textId="77777777" w:rsidR="008A12B4" w:rsidRDefault="008A12B4" w:rsidP="00FD1DF9">
            <w:pPr>
              <w:pStyle w:val="TAC"/>
              <w:rPr>
                <w:ins w:id="700" w:author="许玲00005269" w:date="2021-08-13T18:21:00Z"/>
                <w:rFonts w:cs="Arial"/>
              </w:rPr>
            </w:pPr>
            <w:ins w:id="701" w:author="许玲00005269" w:date="2021-08-13T18:21:00Z">
              <w:r>
                <w:rPr>
                  <w:rFonts w:cs="Arial"/>
                  <w:szCs w:val="24"/>
                </w:rPr>
                <w:t xml:space="preserve">≤ </w:t>
              </w:r>
              <w:r>
                <w:t>1 ms</w:t>
              </w:r>
            </w:ins>
          </w:p>
        </w:tc>
        <w:tc>
          <w:tcPr>
            <w:tcW w:w="0" w:type="auto"/>
          </w:tcPr>
          <w:p w14:paraId="74B53278" w14:textId="77777777" w:rsidR="008A12B4" w:rsidRDefault="008A12B4" w:rsidP="00FD1DF9">
            <w:pPr>
              <w:pStyle w:val="TAC"/>
              <w:rPr>
                <w:ins w:id="702" w:author="许玲00005269" w:date="2021-08-13T18:21:00Z"/>
              </w:rPr>
            </w:pPr>
            <w:ins w:id="703" w:author="许玲00005269" w:date="2021-08-13T18:21:00Z">
              <w:r>
                <w:t xml:space="preserve"> transfer interval (one frame loss)</w:t>
              </w:r>
            </w:ins>
          </w:p>
        </w:tc>
        <w:tc>
          <w:tcPr>
            <w:tcW w:w="0" w:type="auto"/>
          </w:tcPr>
          <w:p w14:paraId="665E1430" w14:textId="77777777" w:rsidR="008A12B4" w:rsidRDefault="008A12B4" w:rsidP="00FD1DF9">
            <w:pPr>
              <w:pStyle w:val="TAC"/>
              <w:rPr>
                <w:ins w:id="704" w:author="许玲00005269" w:date="2021-08-13T18:21:00Z"/>
              </w:rPr>
            </w:pPr>
            <w:ins w:id="705" w:author="许玲00005269" w:date="2021-08-13T18:21:00Z">
              <w:r>
                <w:t>stationary</w:t>
              </w:r>
            </w:ins>
          </w:p>
        </w:tc>
        <w:tc>
          <w:tcPr>
            <w:tcW w:w="0" w:type="auto"/>
          </w:tcPr>
          <w:p w14:paraId="4239532C" w14:textId="77777777" w:rsidR="008A12B4" w:rsidRDefault="008A12B4" w:rsidP="00FD1DF9">
            <w:pPr>
              <w:pStyle w:val="TAC"/>
              <w:rPr>
                <w:ins w:id="706" w:author="许玲00005269" w:date="2021-08-13T18:21:00Z"/>
                <w:rFonts w:cs="Arial"/>
                <w:szCs w:val="24"/>
              </w:rPr>
            </w:pPr>
            <w:ins w:id="70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708" w:author="许玲00005269" w:date="2021-08-13T18:21:00Z"/>
                <w:rFonts w:eastAsia="Calibri"/>
              </w:rPr>
            </w:pPr>
            <w:ins w:id="709"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710" w:author="许玲00005269" w:date="2021-08-13T18:21:00Z"/>
        </w:trPr>
        <w:tc>
          <w:tcPr>
            <w:tcW w:w="0" w:type="auto"/>
          </w:tcPr>
          <w:p w14:paraId="2B8DB240" w14:textId="47A3A3E8" w:rsidR="008A12B4" w:rsidRDefault="008A12B4" w:rsidP="00143131">
            <w:pPr>
              <w:pStyle w:val="TAC"/>
              <w:jc w:val="left"/>
              <w:rPr>
                <w:ins w:id="711" w:author="许玲00005269" w:date="2021-08-17T16:15:00Z"/>
                <w:rFonts w:eastAsia="Calibri"/>
              </w:rPr>
            </w:pPr>
            <w:ins w:id="712"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713" w:author="许玲00005269" w:date="2021-08-13T18:21:00Z"/>
                <w:rFonts w:eastAsia="Calibri"/>
              </w:rPr>
            </w:pPr>
            <w:ins w:id="714" w:author="许玲00005269" w:date="2021-08-13T18:21:00Z">
              <w:r>
                <w:rPr>
                  <w:rFonts w:eastAsia="Calibri"/>
                </w:rPr>
                <w:t>&gt; 99</w:t>
              </w:r>
            </w:ins>
            <w:ins w:id="715" w:author="Walewski, Joachim (Siemens)" w:date="2021-08-24T14:24:00Z">
              <w:r>
                <w:rPr>
                  <w:rFonts w:eastAsia="Calibri"/>
                </w:rPr>
                <w:t>.</w:t>
              </w:r>
            </w:ins>
            <w:ins w:id="716"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717" w:author="许玲00005269" w:date="2021-08-13T18:21:00Z"/>
              </w:rPr>
            </w:pPr>
            <w:ins w:id="718" w:author="许玲00005269" w:date="2021-08-13T18:21:00Z">
              <w:r>
                <w:t>5 ms</w:t>
              </w:r>
            </w:ins>
          </w:p>
        </w:tc>
        <w:tc>
          <w:tcPr>
            <w:tcW w:w="0" w:type="auto"/>
          </w:tcPr>
          <w:p w14:paraId="60AA14DE" w14:textId="66FCF9C6" w:rsidR="008A12B4" w:rsidRDefault="008A12B4" w:rsidP="00FD1DF9">
            <w:pPr>
              <w:pStyle w:val="TAC"/>
              <w:rPr>
                <w:ins w:id="719" w:author="许玲00005269" w:date="2021-08-13T18:21:00Z"/>
              </w:rPr>
            </w:pPr>
            <w:ins w:id="720" w:author="许玲00005269" w:date="2021-08-13T18:21:00Z">
              <w:r>
                <w:t>1</w:t>
              </w:r>
            </w:ins>
            <w:ins w:id="721" w:author="Walewski, Joachim (Siemens)" w:date="2021-08-24T14:24:00Z">
              <w:r>
                <w:t>.</w:t>
              </w:r>
            </w:ins>
            <w:ins w:id="722" w:author="许玲00005269" w:date="2021-08-13T18:21:00Z">
              <w:r>
                <w:t>2 Mbit/s</w:t>
              </w:r>
            </w:ins>
          </w:p>
        </w:tc>
        <w:tc>
          <w:tcPr>
            <w:tcW w:w="0" w:type="auto"/>
            <w:shd w:val="clear" w:color="auto" w:fill="auto"/>
          </w:tcPr>
          <w:p w14:paraId="77EF7E35" w14:textId="77777777" w:rsidR="008A12B4" w:rsidRDefault="008A12B4" w:rsidP="00FD1DF9">
            <w:pPr>
              <w:pStyle w:val="TAC"/>
              <w:rPr>
                <w:ins w:id="723" w:author="许玲00005269" w:date="2021-08-13T18:21:00Z"/>
              </w:rPr>
            </w:pPr>
            <w:ins w:id="724" w:author="许玲00005269" w:date="2021-08-13T18:21:00Z">
              <w:r>
                <w:t>&lt; 245</w:t>
              </w:r>
            </w:ins>
          </w:p>
        </w:tc>
        <w:tc>
          <w:tcPr>
            <w:tcW w:w="0" w:type="auto"/>
          </w:tcPr>
          <w:p w14:paraId="39C9B73B" w14:textId="77777777" w:rsidR="008A12B4" w:rsidRDefault="008A12B4" w:rsidP="00FD1DF9">
            <w:pPr>
              <w:pStyle w:val="TAC"/>
              <w:rPr>
                <w:ins w:id="725" w:author="许玲00005269" w:date="2021-08-13T18:21:00Z"/>
                <w:rFonts w:cs="Arial"/>
                <w:szCs w:val="24"/>
              </w:rPr>
            </w:pPr>
            <w:ins w:id="726" w:author="许玲00005269" w:date="2021-08-13T18:21:00Z">
              <w:r>
                <w:rPr>
                  <w:rFonts w:cs="Arial"/>
                  <w:szCs w:val="24"/>
                </w:rPr>
                <w:t xml:space="preserve">≤ </w:t>
              </w:r>
              <w:r>
                <w:t>2 ms</w:t>
              </w:r>
            </w:ins>
          </w:p>
        </w:tc>
        <w:tc>
          <w:tcPr>
            <w:tcW w:w="0" w:type="auto"/>
          </w:tcPr>
          <w:p w14:paraId="0A873591" w14:textId="77777777" w:rsidR="008A12B4" w:rsidRDefault="008A12B4" w:rsidP="00FD1DF9">
            <w:pPr>
              <w:pStyle w:val="TAC"/>
              <w:rPr>
                <w:ins w:id="727" w:author="许玲00005269" w:date="2021-08-13T18:21:00Z"/>
              </w:rPr>
            </w:pPr>
            <w:ins w:id="728" w:author="许玲00005269" w:date="2021-08-13T18:21:00Z">
              <w:r>
                <w:t xml:space="preserve"> transfer interval (one frame loss)</w:t>
              </w:r>
            </w:ins>
          </w:p>
        </w:tc>
        <w:tc>
          <w:tcPr>
            <w:tcW w:w="0" w:type="auto"/>
          </w:tcPr>
          <w:p w14:paraId="001EBB12" w14:textId="77777777" w:rsidR="008A12B4" w:rsidRDefault="008A12B4" w:rsidP="00FD1DF9">
            <w:pPr>
              <w:pStyle w:val="TAC"/>
              <w:rPr>
                <w:ins w:id="729" w:author="许玲00005269" w:date="2021-08-13T18:21:00Z"/>
              </w:rPr>
            </w:pPr>
            <w:ins w:id="730" w:author="许玲00005269" w:date="2021-08-13T18:21:00Z">
              <w:r>
                <w:t>stationary</w:t>
              </w:r>
            </w:ins>
          </w:p>
        </w:tc>
        <w:tc>
          <w:tcPr>
            <w:tcW w:w="0" w:type="auto"/>
          </w:tcPr>
          <w:p w14:paraId="35FB4847" w14:textId="77777777" w:rsidR="008A12B4" w:rsidRDefault="008A12B4" w:rsidP="00FD1DF9">
            <w:pPr>
              <w:pStyle w:val="TAC"/>
              <w:rPr>
                <w:ins w:id="731" w:author="许玲00005269" w:date="2021-08-13T18:21:00Z"/>
                <w:rFonts w:cs="Arial"/>
                <w:szCs w:val="24"/>
              </w:rPr>
            </w:pPr>
            <w:ins w:id="73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733" w:author="许玲00005269" w:date="2021-08-13T18:21:00Z"/>
                <w:rFonts w:eastAsia="Calibri"/>
              </w:rPr>
            </w:pPr>
            <w:ins w:id="734" w:author="许玲00005269" w:date="2021-08-13T18:21:00Z">
              <w:r>
                <w:rPr>
                  <w:rFonts w:eastAsia="Calibri"/>
                </w:rPr>
                <w:t>several km</w:t>
              </w:r>
              <w:r>
                <w:rPr>
                  <w:rFonts w:eastAsia="Calibri"/>
                  <w:vertAlign w:val="superscript"/>
                </w:rPr>
                <w:t>2</w:t>
              </w:r>
            </w:ins>
          </w:p>
        </w:tc>
      </w:tr>
      <w:tr w:rsidR="004B2791" w14:paraId="2239B93E" w14:textId="77777777" w:rsidTr="00E0229A">
        <w:trPr>
          <w:cantSplit/>
          <w:jc w:val="center"/>
          <w:ins w:id="735" w:author="许玲00005269" w:date="2021-08-13T18:21:00Z"/>
        </w:trPr>
        <w:tc>
          <w:tcPr>
            <w:tcW w:w="0" w:type="auto"/>
            <w:gridSpan w:val="10"/>
          </w:tcPr>
          <w:p w14:paraId="5247A960" w14:textId="10254329" w:rsidR="00881086" w:rsidRPr="00881086" w:rsidRDefault="00881086" w:rsidP="00881086">
            <w:pPr>
              <w:pStyle w:val="TAN"/>
              <w:rPr>
                <w:ins w:id="736" w:author="许玲00005269" w:date="2021-08-13T18:21:00Z"/>
              </w:rPr>
            </w:pPr>
            <w:ins w:id="737" w:author="许玲00005269" w:date="2021-08-27T00:02:00Z">
              <w:r>
                <w:t>NOTE :</w:t>
              </w:r>
              <w:r>
                <w:tab/>
                <w:t>UE-to-UE communication.</w:t>
              </w:r>
            </w:ins>
          </w:p>
        </w:tc>
      </w:tr>
    </w:tbl>
    <w:p w14:paraId="0FF759D9" w14:textId="77777777" w:rsidR="008A12B4" w:rsidRDefault="008A12B4" w:rsidP="008A12B4">
      <w:pPr>
        <w:rPr>
          <w:ins w:id="738" w:author="Michael 95e Bahr (Siemens)" w:date="2021-08-25T12:44:00Z"/>
          <w:i/>
        </w:rPr>
      </w:pPr>
    </w:p>
    <w:p w14:paraId="56E793A4" w14:textId="258A2473" w:rsidR="008A12B4" w:rsidRDefault="008A12B4" w:rsidP="008A12B4">
      <w:pPr>
        <w:rPr>
          <w:ins w:id="739" w:author="Michael 95e Bahr (Siemens)" w:date="2021-08-25T12:46:00Z"/>
        </w:rPr>
      </w:pPr>
      <w:ins w:id="740" w:author="Michael 95e Bahr (Siemens)" w:date="2021-08-25T12:44:00Z">
        <w:r w:rsidRPr="00457CAE">
          <w:rPr>
            <w:i/>
          </w:rPr>
          <w:t>Use case</w:t>
        </w:r>
        <w:r>
          <w:rPr>
            <w:i/>
          </w:rPr>
          <w:t xml:space="preserve"> #</w:t>
        </w:r>
      </w:ins>
      <w:ins w:id="741" w:author="Michael 95e Bahr (Siemens)" w:date="2021-08-25T12:46:00Z">
        <w:r>
          <w:rPr>
            <w:i/>
          </w:rPr>
          <w:t>1</w:t>
        </w:r>
      </w:ins>
      <w:ins w:id="742" w:author="Michael 95e Bahr (Siemens)" w:date="2021-08-25T12:44:00Z">
        <w:r>
          <w:rPr>
            <w:i/>
          </w:rPr>
          <w:t xml:space="preserve">: </w:t>
        </w:r>
        <w:r>
          <w:t>High</w:t>
        </w:r>
      </w:ins>
      <w:ins w:id="743" w:author="2 Walewski, Joachim (Siemens)" w:date="2021-08-26T09:12:00Z">
        <w:r w:rsidR="00994FE7">
          <w:t>-</w:t>
        </w:r>
      </w:ins>
      <w:ins w:id="744" w:author="Michael 95e Bahr (Siemens)" w:date="2021-08-25T12:44:00Z">
        <w:r>
          <w:t>speed current differential protection</w:t>
        </w:r>
      </w:ins>
      <w:ins w:id="745" w:author="Michael 95e Bahr (Siemens)" w:date="2021-08-25T12:45:00Z">
        <w:r>
          <w:t xml:space="preserve"> </w:t>
        </w:r>
      </w:ins>
      <w:ins w:id="746" w:author="许玲00005269" w:date="2021-08-25T21:43:00Z">
        <w:r w:rsidR="003F60C6">
          <w:t xml:space="preserve">with </w:t>
        </w:r>
      </w:ins>
      <w:ins w:id="747" w:author="2 Walewski, Joachim (Siemens)" w:date="2021-08-26T09:12:00Z">
        <w:r w:rsidR="00994FE7">
          <w:t xml:space="preserve">a </w:t>
        </w:r>
      </w:ins>
      <w:ins w:id="748" w:author="许玲00005269" w:date="2021-08-25T21:43:00Z">
        <w:r w:rsidR="003F60C6">
          <w:rPr>
            <w:rFonts w:eastAsia="Calibri"/>
          </w:rPr>
          <w:t xml:space="preserve">sampling rate of 1200 Hz </w:t>
        </w:r>
      </w:ins>
      <w:ins w:id="749" w:author="许玲00005269" w:date="2021-08-25T21:45:00Z">
        <w:r w:rsidR="003F60C6">
          <w:rPr>
            <w:rFonts w:eastAsia="Calibri"/>
          </w:rPr>
          <w:t>for legacy system</w:t>
        </w:r>
      </w:ins>
      <w:ins w:id="750" w:author="2 Walewski, Joachim (Siemens)" w:date="2021-08-26T09:12:00Z">
        <w:r w:rsidR="00994FE7">
          <w:rPr>
            <w:rFonts w:eastAsia="Calibri"/>
          </w:rPr>
          <w:t>s</w:t>
        </w:r>
      </w:ins>
      <w:ins w:id="751" w:author="许玲00005269" w:date="2021-08-25T21:45:00Z">
        <w:r w:rsidR="003F60C6">
          <w:rPr>
            <w:rFonts w:eastAsia="Calibri"/>
          </w:rPr>
          <w:t>.</w:t>
        </w:r>
      </w:ins>
    </w:p>
    <w:p w14:paraId="1D5E0B0D" w14:textId="3FA50F2B" w:rsidR="008A12B4" w:rsidRDefault="008A12B4" w:rsidP="008A12B4">
      <w:pPr>
        <w:rPr>
          <w:ins w:id="752" w:author="许玲00005269" w:date="2021-08-25T21:47:00Z"/>
          <w:rFonts w:eastAsia="Calibri"/>
        </w:rPr>
      </w:pPr>
      <w:ins w:id="753" w:author="Michael 95e Bahr (Siemens)" w:date="2021-08-25T12:46:00Z">
        <w:r w:rsidRPr="00457CAE">
          <w:rPr>
            <w:i/>
          </w:rPr>
          <w:t>Use case</w:t>
        </w:r>
        <w:r>
          <w:rPr>
            <w:i/>
          </w:rPr>
          <w:t xml:space="preserve"> #</w:t>
        </w:r>
      </w:ins>
      <w:ins w:id="754" w:author="许玲00005269" w:date="2021-08-25T21:47:00Z">
        <w:r w:rsidR="003F60C6">
          <w:rPr>
            <w:i/>
          </w:rPr>
          <w:t>2</w:t>
        </w:r>
      </w:ins>
      <w:ins w:id="755" w:author="Michael 95e Bahr (Siemens)" w:date="2021-08-25T12:46:00Z">
        <w:r>
          <w:rPr>
            <w:i/>
          </w:rPr>
          <w:t xml:space="preserve">: </w:t>
        </w:r>
        <w:r>
          <w:t>High</w:t>
        </w:r>
      </w:ins>
      <w:ins w:id="756" w:author="2 Walewski, Joachim (Siemens)" w:date="2021-08-26T09:12:00Z">
        <w:r w:rsidR="00994FE7">
          <w:t>-</w:t>
        </w:r>
      </w:ins>
      <w:ins w:id="757" w:author="Michael 95e Bahr (Siemens)" w:date="2021-08-25T12:46:00Z">
        <w:r>
          <w:t xml:space="preserve">speed current differential protection </w:t>
        </w:r>
      </w:ins>
      <w:ins w:id="758" w:author="许玲00005269" w:date="2021-08-25T21:46:00Z">
        <w:r w:rsidR="003F60C6">
          <w:t xml:space="preserve">with </w:t>
        </w:r>
      </w:ins>
      <w:ins w:id="759" w:author="2 Walewski, Joachim (Siemens)" w:date="2021-08-26T09:12:00Z">
        <w:r w:rsidR="00994FE7">
          <w:t xml:space="preserve">a </w:t>
        </w:r>
      </w:ins>
      <w:ins w:id="760" w:author="许玲00005269" w:date="2021-08-25T21:46:00Z">
        <w:r w:rsidR="003F60C6">
          <w:rPr>
            <w:rFonts w:eastAsia="Calibri"/>
          </w:rPr>
          <w:t>sampling rate of 600 Hz for legacy system</w:t>
        </w:r>
      </w:ins>
      <w:ins w:id="761" w:author="2 Walewski, Joachim (Siemens)" w:date="2021-08-26T09:12:00Z">
        <w:r w:rsidR="00994FE7">
          <w:rPr>
            <w:rFonts w:eastAsia="Calibri"/>
          </w:rPr>
          <w:t>s</w:t>
        </w:r>
      </w:ins>
      <w:ins w:id="762" w:author="许玲00005269" w:date="2021-08-25T21:47:00Z">
        <w:r w:rsidR="003F60C6">
          <w:rPr>
            <w:rFonts w:eastAsia="Calibri"/>
          </w:rPr>
          <w:t>.</w:t>
        </w:r>
      </w:ins>
    </w:p>
    <w:p w14:paraId="7F68E523" w14:textId="7D536F23" w:rsidR="003F60C6" w:rsidRDefault="003F60C6" w:rsidP="008A12B4">
      <w:pPr>
        <w:rPr>
          <w:ins w:id="763" w:author="Michael 95e Bahr (Siemens)" w:date="2021-08-25T12:46:00Z"/>
        </w:rPr>
      </w:pPr>
      <w:ins w:id="764" w:author="许玲00005269" w:date="2021-08-25T21:47:00Z">
        <w:r w:rsidRPr="00457CAE">
          <w:rPr>
            <w:i/>
          </w:rPr>
          <w:t>Use case</w:t>
        </w:r>
        <w:r>
          <w:rPr>
            <w:i/>
          </w:rPr>
          <w:t xml:space="preserve"> #</w:t>
        </w:r>
      </w:ins>
      <w:ins w:id="765" w:author="许玲00005269" w:date="2021-08-25T21:49:00Z">
        <w:r w:rsidR="00165E10">
          <w:rPr>
            <w:i/>
          </w:rPr>
          <w:t>3</w:t>
        </w:r>
      </w:ins>
      <w:ins w:id="766" w:author="许玲00005269" w:date="2021-08-25T21:47:00Z">
        <w:r>
          <w:rPr>
            <w:i/>
          </w:rPr>
          <w:t xml:space="preserve">: </w:t>
        </w:r>
        <w:r>
          <w:t>High</w:t>
        </w:r>
      </w:ins>
      <w:ins w:id="767" w:author="2 Walewski, Joachim (Siemens)" w:date="2021-08-26T09:12:00Z">
        <w:r w:rsidR="00994FE7">
          <w:t>-</w:t>
        </w:r>
      </w:ins>
      <w:ins w:id="768" w:author="许玲00005269" w:date="2021-08-25T21:47:00Z">
        <w:r>
          <w:t xml:space="preserve">speed current differential protection with </w:t>
        </w:r>
      </w:ins>
      <w:ins w:id="769" w:author="2 Walewski, Joachim (Siemens)" w:date="2021-08-26T09:12:00Z">
        <w:r w:rsidR="00994FE7">
          <w:t xml:space="preserve">a </w:t>
        </w:r>
      </w:ins>
      <w:ins w:id="770" w:author="许玲00005269" w:date="2021-08-25T21:47:00Z">
        <w:r>
          <w:rPr>
            <w:rFonts w:eastAsia="Calibri"/>
          </w:rPr>
          <w:t xml:space="preserve">sampling rate of 1200 Hz </w:t>
        </w:r>
      </w:ins>
      <w:ins w:id="771" w:author="许玲00005269" w:date="2021-08-25T21:50:00Z">
        <w:r w:rsidR="00165E10">
          <w:rPr>
            <w:rFonts w:eastAsia="Calibri"/>
          </w:rPr>
          <w:t xml:space="preserve">under </w:t>
        </w:r>
      </w:ins>
      <w:ins w:id="772" w:author="许玲00005269" w:date="2021-08-25T21:48:00Z">
        <w:r>
          <w:rPr>
            <w:rFonts w:eastAsia="Calibri"/>
          </w:rPr>
          <w:t>voltage</w:t>
        </w:r>
      </w:ins>
      <w:ins w:id="773" w:author="许玲00005269" w:date="2021-08-25T21:49:00Z">
        <w:r w:rsidR="00165E10">
          <w:rPr>
            <w:rFonts w:eastAsia="Calibri"/>
          </w:rPr>
          <w:t xml:space="preserve"> condition</w:t>
        </w:r>
      </w:ins>
      <w:ins w:id="774" w:author="2 Walewski, Joachim (Siemens)" w:date="2021-08-26T09:12:00Z">
        <w:r w:rsidR="00994FE7">
          <w:rPr>
            <w:rFonts w:eastAsia="Calibri"/>
          </w:rPr>
          <w:t xml:space="preserve"> </w:t>
        </w:r>
      </w:ins>
      <w:ins w:id="775" w:author="许玲00005269" w:date="2021-08-25T21:49:00Z">
        <w:r w:rsidR="00165E10">
          <w:rPr>
            <w:rFonts w:eastAsia="Calibri"/>
          </w:rPr>
          <w:t>1</w:t>
        </w:r>
      </w:ins>
      <w:ins w:id="776" w:author="许玲00005269" w:date="2021-08-25T21:51:00Z">
        <w:r w:rsidR="00165E10">
          <w:rPr>
            <w:rFonts w:eastAsia="Calibri"/>
          </w:rPr>
          <w:t xml:space="preserve"> (see  IEC 61850-90-1</w:t>
        </w:r>
      </w:ins>
      <w:ins w:id="777" w:author="许玲00005269" w:date="2021-08-26T21:46:00Z">
        <w:r w:rsidR="00FD33FD">
          <w:rPr>
            <w:rFonts w:eastAsia="Calibri"/>
          </w:rPr>
          <w:t>[28]</w:t>
        </w:r>
      </w:ins>
      <w:ins w:id="778" w:author="许玲00005269" w:date="2021-08-25T21:51:00Z">
        <w:r w:rsidR="00165E10">
          <w:rPr>
            <w:rFonts w:eastAsia="Calibri"/>
          </w:rPr>
          <w:t xml:space="preserve"> for more details)</w:t>
        </w:r>
      </w:ins>
      <w:ins w:id="779" w:author="许玲00005269" w:date="2021-08-25T21:47:00Z">
        <w:r>
          <w:rPr>
            <w:rFonts w:eastAsia="Calibri"/>
          </w:rPr>
          <w:t>.</w:t>
        </w:r>
      </w:ins>
    </w:p>
    <w:p w14:paraId="1725F978" w14:textId="5116A4F7" w:rsidR="008A12B4" w:rsidRDefault="008A12B4" w:rsidP="008A12B4">
      <w:pPr>
        <w:rPr>
          <w:ins w:id="780" w:author="Michael 95e Bahr (Siemens)" w:date="2021-08-25T12:46:00Z"/>
        </w:rPr>
      </w:pPr>
      <w:ins w:id="781" w:author="Michael 95e Bahr (Siemens)" w:date="2021-08-25T12:46:00Z">
        <w:r w:rsidRPr="00457CAE">
          <w:rPr>
            <w:i/>
          </w:rPr>
          <w:t>Use case</w:t>
        </w:r>
        <w:r>
          <w:rPr>
            <w:i/>
          </w:rPr>
          <w:t xml:space="preserve"> #4: </w:t>
        </w:r>
        <w:r>
          <w:t>High</w:t>
        </w:r>
      </w:ins>
      <w:ins w:id="782" w:author="2 Walewski, Joachim (Siemens)" w:date="2021-08-26T09:12:00Z">
        <w:r w:rsidR="00994FE7">
          <w:t>-</w:t>
        </w:r>
      </w:ins>
      <w:ins w:id="783" w:author="Michael 95e Bahr (Siemens)" w:date="2021-08-25T12:46:00Z">
        <w:r>
          <w:t xml:space="preserve">speed current differential protection </w:t>
        </w:r>
      </w:ins>
      <w:ins w:id="784" w:author="许玲00005269" w:date="2021-08-25T21:49:00Z">
        <w:r w:rsidR="00165E10">
          <w:t xml:space="preserve">with </w:t>
        </w:r>
      </w:ins>
      <w:ins w:id="785" w:author="2 Walewski, Joachim (Siemens)" w:date="2021-08-26T09:12:00Z">
        <w:r w:rsidR="00994FE7">
          <w:t xml:space="preserve">a </w:t>
        </w:r>
      </w:ins>
      <w:ins w:id="786" w:author="许玲00005269" w:date="2021-08-25T21:49:00Z">
        <w:r w:rsidR="00165E10">
          <w:rPr>
            <w:rFonts w:eastAsia="Calibri"/>
          </w:rPr>
          <w:t xml:space="preserve">sampling rate of 600 Hz </w:t>
        </w:r>
      </w:ins>
      <w:ins w:id="787" w:author="许玲00005269" w:date="2021-08-25T21:50:00Z">
        <w:r w:rsidR="00165E10">
          <w:rPr>
            <w:rFonts w:eastAsia="Calibri"/>
          </w:rPr>
          <w:t xml:space="preserve">under </w:t>
        </w:r>
      </w:ins>
      <w:ins w:id="788" w:author="许玲00005269" w:date="2021-08-25T21:49:00Z">
        <w:r w:rsidR="00165E10">
          <w:rPr>
            <w:rFonts w:eastAsia="Calibri"/>
          </w:rPr>
          <w:t>voltage condition</w:t>
        </w:r>
      </w:ins>
      <w:ins w:id="789" w:author="2 Walewski, Joachim (Siemens)" w:date="2021-08-26T09:12:00Z">
        <w:r w:rsidR="00994FE7">
          <w:rPr>
            <w:rFonts w:eastAsia="Calibri"/>
          </w:rPr>
          <w:t xml:space="preserve"> </w:t>
        </w:r>
      </w:ins>
      <w:ins w:id="790" w:author="许玲00005269" w:date="2021-08-25T21:50:00Z">
        <w:r w:rsidR="00165E10">
          <w:rPr>
            <w:rFonts w:eastAsia="Calibri"/>
          </w:rPr>
          <w:t>1</w:t>
        </w:r>
      </w:ins>
      <w:ins w:id="791" w:author="许玲00005269" w:date="2021-08-25T21:51:00Z">
        <w:r w:rsidR="00165E10">
          <w:rPr>
            <w:rFonts w:eastAsia="Calibri"/>
          </w:rPr>
          <w:t xml:space="preserve"> (see  IEC</w:t>
        </w:r>
        <w:r w:rsidR="00FD33FD">
          <w:rPr>
            <w:rFonts w:eastAsia="Calibri"/>
          </w:rPr>
          <w:t xml:space="preserve"> 61850-90-1</w:t>
        </w:r>
      </w:ins>
      <w:ins w:id="792" w:author="许玲00005269" w:date="2021-08-26T21:46:00Z">
        <w:r w:rsidR="00FD33FD">
          <w:rPr>
            <w:rFonts w:eastAsia="Calibri"/>
          </w:rPr>
          <w:t>[28]</w:t>
        </w:r>
      </w:ins>
      <w:ins w:id="793" w:author="许玲00005269" w:date="2021-08-25T21:51:00Z">
        <w:r w:rsidR="00FD33FD">
          <w:rPr>
            <w:rFonts w:eastAsia="Calibri"/>
          </w:rPr>
          <w:t xml:space="preserve"> for more details</w:t>
        </w:r>
        <w:r w:rsidR="00165E10">
          <w:rPr>
            <w:rFonts w:eastAsia="Calibri"/>
          </w:rPr>
          <w:t>)</w:t>
        </w:r>
      </w:ins>
      <w:ins w:id="794" w:author="许玲00005269" w:date="2021-08-25T21:50:00Z">
        <w:r w:rsidR="00165E10">
          <w:rPr>
            <w:rFonts w:eastAsia="Calibri"/>
          </w:rPr>
          <w:t>.</w:t>
        </w:r>
      </w:ins>
    </w:p>
    <w:p w14:paraId="0BDD2E96" w14:textId="6F9E548A" w:rsidR="008A12B4" w:rsidRDefault="008A12B4" w:rsidP="008A12B4">
      <w:pPr>
        <w:rPr>
          <w:ins w:id="795" w:author="Michael 95e Bahr (Siemens)" w:date="2021-08-25T12:46:00Z"/>
        </w:rPr>
      </w:pPr>
      <w:ins w:id="796" w:author="Michael 95e Bahr (Siemens)" w:date="2021-08-25T12:46:00Z">
        <w:r w:rsidRPr="00457CAE">
          <w:rPr>
            <w:i/>
          </w:rPr>
          <w:t>Use case</w:t>
        </w:r>
        <w:r>
          <w:rPr>
            <w:i/>
          </w:rPr>
          <w:t xml:space="preserve"> #</w:t>
        </w:r>
      </w:ins>
      <w:ins w:id="797" w:author="Michael 95e Bahr (Siemens)" w:date="2021-08-25T12:47:00Z">
        <w:r>
          <w:rPr>
            <w:i/>
          </w:rPr>
          <w:t>5</w:t>
        </w:r>
      </w:ins>
      <w:ins w:id="798" w:author="Michael 95e Bahr (Siemens)" w:date="2021-08-25T12:46:00Z">
        <w:r>
          <w:rPr>
            <w:i/>
          </w:rPr>
          <w:t xml:space="preserve">: </w:t>
        </w:r>
        <w:r>
          <w:t>High</w:t>
        </w:r>
      </w:ins>
      <w:ins w:id="799" w:author="2 Walewski, Joachim (Siemens)" w:date="2021-08-26T09:12:00Z">
        <w:r w:rsidR="00994FE7">
          <w:t>-</w:t>
        </w:r>
      </w:ins>
      <w:ins w:id="800" w:author="Michael 95e Bahr (Siemens)" w:date="2021-08-25T12:46:00Z">
        <w:r>
          <w:t xml:space="preserve">speed current differential protection </w:t>
        </w:r>
      </w:ins>
      <w:ins w:id="801" w:author="许玲00005269" w:date="2021-08-25T21:50:00Z">
        <w:r w:rsidR="00165E10">
          <w:t xml:space="preserve">with </w:t>
        </w:r>
      </w:ins>
      <w:ins w:id="802" w:author="2 Walewski, Joachim (Siemens)" w:date="2021-08-26T09:12:00Z">
        <w:r w:rsidR="00994FE7">
          <w:t xml:space="preserve">a </w:t>
        </w:r>
      </w:ins>
      <w:ins w:id="803" w:author="许玲00005269" w:date="2021-08-25T21:50:00Z">
        <w:r w:rsidR="00165E10">
          <w:rPr>
            <w:rFonts w:eastAsia="Calibri"/>
          </w:rPr>
          <w:t>sampling rate of 1200 Hz under voltage condition</w:t>
        </w:r>
      </w:ins>
      <w:ins w:id="804" w:author="2 Walewski, Joachim (Siemens)" w:date="2021-08-26T09:12:00Z">
        <w:r w:rsidR="00994FE7">
          <w:rPr>
            <w:rFonts w:eastAsia="Calibri"/>
          </w:rPr>
          <w:t xml:space="preserve"> </w:t>
        </w:r>
      </w:ins>
      <w:ins w:id="805" w:author="许玲00005269" w:date="2021-08-25T21:50:00Z">
        <w:r w:rsidR="00165E10">
          <w:rPr>
            <w:rFonts w:eastAsia="Calibri"/>
          </w:rPr>
          <w:t>2</w:t>
        </w:r>
      </w:ins>
      <w:ins w:id="806" w:author="许玲00005269" w:date="2021-08-25T21:51:00Z">
        <w:r w:rsidR="00165E10">
          <w:rPr>
            <w:rFonts w:eastAsia="Calibri"/>
          </w:rPr>
          <w:t xml:space="preserve"> (see  IEC</w:t>
        </w:r>
        <w:r w:rsidR="00FD33FD">
          <w:rPr>
            <w:rFonts w:eastAsia="Calibri"/>
          </w:rPr>
          <w:t xml:space="preserve"> 61850-90-1</w:t>
        </w:r>
      </w:ins>
      <w:ins w:id="807" w:author="许玲00005269" w:date="2021-08-26T21:46:00Z">
        <w:r w:rsidR="00FD33FD">
          <w:rPr>
            <w:rFonts w:eastAsia="Calibri"/>
          </w:rPr>
          <w:t>[28]</w:t>
        </w:r>
      </w:ins>
      <w:ins w:id="808" w:author="许玲00005269" w:date="2021-08-25T21:51:00Z">
        <w:r w:rsidR="00FD33FD">
          <w:rPr>
            <w:rFonts w:eastAsia="Calibri"/>
          </w:rPr>
          <w:t xml:space="preserve"> for more details</w:t>
        </w:r>
        <w:r w:rsidR="00165E10">
          <w:rPr>
            <w:rFonts w:eastAsia="Calibri"/>
          </w:rPr>
          <w:t>)</w:t>
        </w:r>
      </w:ins>
      <w:ins w:id="809" w:author="许玲00005269" w:date="2021-08-25T21:50:00Z">
        <w:r w:rsidR="00165E10">
          <w:rPr>
            <w:rFonts w:eastAsia="Calibri"/>
          </w:rPr>
          <w:t>.</w:t>
        </w:r>
      </w:ins>
    </w:p>
    <w:p w14:paraId="29EF1EAF" w14:textId="12FB255D" w:rsidR="008A12B4" w:rsidRDefault="008A12B4" w:rsidP="008A12B4">
      <w:pPr>
        <w:rPr>
          <w:ins w:id="810" w:author="Michael 95e Bahr (Siemens)" w:date="2021-08-25T12:46:00Z"/>
        </w:rPr>
      </w:pPr>
      <w:ins w:id="811" w:author="Michael 95e Bahr (Siemens)" w:date="2021-08-25T12:46:00Z">
        <w:r w:rsidRPr="00457CAE">
          <w:rPr>
            <w:i/>
          </w:rPr>
          <w:t>Use case</w:t>
        </w:r>
        <w:r>
          <w:rPr>
            <w:i/>
          </w:rPr>
          <w:t xml:space="preserve"> #6: </w:t>
        </w:r>
        <w:r>
          <w:t>High</w:t>
        </w:r>
      </w:ins>
      <w:ins w:id="812" w:author="2 Walewski, Joachim (Siemens)" w:date="2021-08-26T09:12:00Z">
        <w:r w:rsidR="00994FE7">
          <w:t>-</w:t>
        </w:r>
      </w:ins>
      <w:ins w:id="813" w:author="Michael 95e Bahr (Siemens)" w:date="2021-08-25T12:46:00Z">
        <w:r>
          <w:t xml:space="preserve">speed current differential protection </w:t>
        </w:r>
      </w:ins>
      <w:ins w:id="814" w:author="许玲00005269" w:date="2021-08-25T21:50:00Z">
        <w:r w:rsidR="00165E10">
          <w:t xml:space="preserve">with </w:t>
        </w:r>
      </w:ins>
      <w:ins w:id="815" w:author="2 Walewski, Joachim (Siemens)" w:date="2021-08-26T09:12:00Z">
        <w:r w:rsidR="00994FE7">
          <w:t xml:space="preserve">a </w:t>
        </w:r>
      </w:ins>
      <w:ins w:id="816" w:author="许玲00005269" w:date="2021-08-25T21:50:00Z">
        <w:r w:rsidR="00165E10">
          <w:rPr>
            <w:rFonts w:eastAsia="Calibri"/>
          </w:rPr>
          <w:t xml:space="preserve">sampling rate of </w:t>
        </w:r>
      </w:ins>
      <w:ins w:id="817" w:author="许玲00005269" w:date="2021-08-25T21:51:00Z">
        <w:r w:rsidR="00165E10">
          <w:rPr>
            <w:rFonts w:eastAsia="Calibri"/>
          </w:rPr>
          <w:t>6</w:t>
        </w:r>
      </w:ins>
      <w:ins w:id="818" w:author="许玲00005269" w:date="2021-08-25T21:50:00Z">
        <w:r w:rsidR="00165E10">
          <w:rPr>
            <w:rFonts w:eastAsia="Calibri"/>
          </w:rPr>
          <w:t>00 Hz under voltage condition</w:t>
        </w:r>
      </w:ins>
      <w:ins w:id="819" w:author="2 Walewski, Joachim (Siemens)" w:date="2021-08-26T09:12:00Z">
        <w:r w:rsidR="00994FE7">
          <w:rPr>
            <w:rFonts w:eastAsia="Calibri"/>
          </w:rPr>
          <w:t xml:space="preserve"> </w:t>
        </w:r>
      </w:ins>
      <w:ins w:id="820" w:author="许玲00005269" w:date="2021-08-25T21:50:00Z">
        <w:r w:rsidR="00165E10">
          <w:rPr>
            <w:rFonts w:eastAsia="Calibri"/>
          </w:rPr>
          <w:t>2</w:t>
        </w:r>
      </w:ins>
      <w:ins w:id="821" w:author="许玲00005269" w:date="2021-08-25T21:51:00Z">
        <w:r w:rsidR="00165E10">
          <w:rPr>
            <w:rFonts w:eastAsia="Calibri"/>
          </w:rPr>
          <w:t xml:space="preserve"> (see  IEC</w:t>
        </w:r>
        <w:r w:rsidR="00FD33FD">
          <w:rPr>
            <w:rFonts w:eastAsia="Calibri"/>
          </w:rPr>
          <w:t xml:space="preserve"> 61850-90-1</w:t>
        </w:r>
      </w:ins>
      <w:ins w:id="822" w:author="许玲00005269" w:date="2021-08-26T21:46:00Z">
        <w:r w:rsidR="00FD33FD">
          <w:rPr>
            <w:rFonts w:eastAsia="Calibri"/>
          </w:rPr>
          <w:t>[28]</w:t>
        </w:r>
      </w:ins>
      <w:ins w:id="823" w:author="许玲00005269" w:date="2021-08-25T21:51:00Z">
        <w:r w:rsidR="00FD33FD">
          <w:rPr>
            <w:rFonts w:eastAsia="Calibri"/>
          </w:rPr>
          <w:t xml:space="preserve"> for more details</w:t>
        </w:r>
        <w:r w:rsidR="00165E10">
          <w:rPr>
            <w:rFonts w:eastAsia="Calibri"/>
          </w:rPr>
          <w:t>)</w:t>
        </w:r>
      </w:ins>
      <w:ins w:id="824" w:author="许玲00005269" w:date="2021-08-25T21:50:00Z">
        <w:r w:rsidR="00165E10">
          <w:rPr>
            <w:rFonts w:eastAsia="Calibri"/>
          </w:rPr>
          <w:t>.</w:t>
        </w:r>
      </w:ins>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365AE9B7" w14:textId="77777777" w:rsidR="008A12B4" w:rsidRDefault="008A12B4" w:rsidP="0016135E">
      <w:pPr>
        <w:rPr>
          <w:ins w:id="825"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1297B595" w14:textId="757E441A" w:rsidR="001831E9" w:rsidRPr="00755507" w:rsidRDefault="001831E9" w:rsidP="00755507">
      <w:pPr>
        <w:pStyle w:val="berschrift2"/>
        <w:rPr>
          <w:ins w:id="826" w:author="许玲00005269" w:date="2021-08-17T16:09:00Z"/>
        </w:rPr>
      </w:pPr>
      <w:ins w:id="827" w:author="许玲00005269" w:date="2021-08-17T16:09:00Z">
        <w:r w:rsidRPr="00755507">
          <w:t>A.4.6</w:t>
        </w:r>
      </w:ins>
      <w:ins w:id="828" w:author="Michael SA1 95e Bahr (Siemens)" w:date="2021-08-26T21:41:00Z">
        <w:r w:rsidR="00976DCA">
          <w:tab/>
        </w:r>
      </w:ins>
      <w:ins w:id="829" w:author="许玲00005269" w:date="2021-08-17T16:09:00Z">
        <w:r w:rsidRPr="00755507">
          <w:t xml:space="preserve">Distributed </w:t>
        </w:r>
      </w:ins>
      <w:ins w:id="830" w:author="Michael 95e Bahr (Siemens)" w:date="2021-08-25T12:52:00Z">
        <w:r w:rsidR="00755507">
          <w:t>e</w:t>
        </w:r>
      </w:ins>
      <w:ins w:id="831" w:author="许玲00005269" w:date="2021-08-17T16:09:00Z">
        <w:r w:rsidRPr="00755507">
          <w:t xml:space="preserve">nergy </w:t>
        </w:r>
      </w:ins>
      <w:ins w:id="832" w:author="Michael 95e Bahr (Siemens)" w:date="2021-08-25T12:52:00Z">
        <w:r w:rsidR="00755507">
          <w:t>s</w:t>
        </w:r>
      </w:ins>
      <w:ins w:id="833"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834" w:author="许玲00005269" w:date="2021-08-17T16:09:00Z"/>
        </w:rPr>
      </w:pPr>
      <w:ins w:id="835" w:author="许玲00005269" w:date="2021-08-17T16:09:00Z">
        <w:r w:rsidRPr="00B02231">
          <w:rPr>
            <w:rFonts w:eastAsia="SimSun"/>
          </w:rPr>
          <w:t xml:space="preserve">Distributed </w:t>
        </w:r>
      </w:ins>
      <w:ins w:id="836" w:author="Walewski, Joachim (Siemens)" w:date="2021-08-24T13:59:00Z">
        <w:r w:rsidR="003F723C">
          <w:rPr>
            <w:rFonts w:eastAsia="SimSun"/>
          </w:rPr>
          <w:t>power generation</w:t>
        </w:r>
      </w:ins>
      <w:ins w:id="837" w:author="许玲00005269" w:date="2021-08-17T16:09:00Z">
        <w:r w:rsidRPr="00B02231">
          <w:rPr>
            <w:rFonts w:eastAsia="SimSun"/>
          </w:rPr>
          <w:t xml:space="preserve"> includes various </w:t>
        </w:r>
      </w:ins>
      <w:ins w:id="838" w:author="Walewski, Joachim (Siemens)" w:date="2021-08-24T14:00:00Z">
        <w:r w:rsidR="003F723C">
          <w:rPr>
            <w:rFonts w:eastAsia="SimSun"/>
          </w:rPr>
          <w:t>p</w:t>
        </w:r>
      </w:ins>
      <w:ins w:id="839" w:author="Walewski, Joachim (Siemens)" w:date="2021-08-24T13:58:00Z">
        <w:r w:rsidR="003F723C">
          <w:rPr>
            <w:rFonts w:eastAsia="SimSun"/>
          </w:rPr>
          <w:t xml:space="preserve">ower sources </w:t>
        </w:r>
      </w:ins>
      <w:ins w:id="840" w:author="许玲00005269" w:date="2021-08-17T16:09:00Z">
        <w:r w:rsidRPr="00B02231">
          <w:rPr>
            <w:rFonts w:eastAsia="SimSun"/>
          </w:rPr>
          <w:t>such as solar, wind, fuel cell</w:t>
        </w:r>
      </w:ins>
      <w:ins w:id="841" w:author="Walewski, Joachim (Siemens)" w:date="2021-08-24T13:59:00Z">
        <w:r w:rsidR="003F723C">
          <w:rPr>
            <w:rFonts w:eastAsia="SimSun"/>
          </w:rPr>
          <w:t>s,</w:t>
        </w:r>
      </w:ins>
      <w:ins w:id="842" w:author="许玲00005269" w:date="2021-08-17T16:09:00Z">
        <w:r w:rsidRPr="00B02231">
          <w:rPr>
            <w:rFonts w:eastAsia="SimSun"/>
          </w:rPr>
          <w:t xml:space="preserve"> and gas. Distributed </w:t>
        </w:r>
      </w:ins>
      <w:ins w:id="843" w:author="Walewski, Joachim (Siemens)" w:date="2021-08-24T14:02:00Z">
        <w:r w:rsidR="00207075">
          <w:rPr>
            <w:rFonts w:eastAsia="SimSun"/>
          </w:rPr>
          <w:t>power generation typically comes with a low pow</w:t>
        </w:r>
      </w:ins>
      <w:ins w:id="844" w:author="Walewski, Joachim (Siemens)" w:date="2021-08-24T14:03:00Z">
        <w:r w:rsidR="00207075">
          <w:rPr>
            <w:rFonts w:eastAsia="SimSun"/>
          </w:rPr>
          <w:t>er density and entails thus typicall a decentralised deployment</w:t>
        </w:r>
      </w:ins>
      <w:ins w:id="845" w:author="Walewski, Joachim (Siemens)" w:date="2021-08-24T14:02:00Z">
        <w:r w:rsidR="00207075">
          <w:rPr>
            <w:rFonts w:eastAsia="SimSun"/>
          </w:rPr>
          <w:t>.</w:t>
        </w:r>
      </w:ins>
      <w:ins w:id="846" w:author="许玲00005269" w:date="2021-08-17T16:09:00Z">
        <w:r>
          <w:rPr>
            <w:rFonts w:eastAsia="SimSun"/>
          </w:rPr>
          <w:t xml:space="preserve"> </w:t>
        </w:r>
      </w:ins>
      <w:ins w:id="847" w:author="Walewski, Joachim (Siemens)" w:date="2021-08-24T14:03:00Z">
        <w:r w:rsidR="00207075">
          <w:rPr>
            <w:rFonts w:eastAsia="SimSun"/>
          </w:rPr>
          <w:t>Decentralisation</w:t>
        </w:r>
      </w:ins>
      <w:ins w:id="848" w:author="许玲00005269" w:date="2021-08-17T16:09:00Z">
        <w:r>
          <w:rPr>
            <w:rFonts w:eastAsia="SimSun"/>
          </w:rPr>
          <w:t xml:space="preserve"> </w:t>
        </w:r>
      </w:ins>
      <w:ins w:id="849" w:author="Walewski, Joachim (Siemens)" w:date="2021-08-24T14:03:00Z">
        <w:r w:rsidR="00207075">
          <w:t>causes</w:t>
        </w:r>
      </w:ins>
      <w:ins w:id="850" w:author="许玲00005269" w:date="2021-08-17T16:09:00Z">
        <w:r>
          <w:t xml:space="preserve"> technical problems and challenges </w:t>
        </w:r>
      </w:ins>
      <w:ins w:id="851" w:author="Walewski, Joachim (Siemens)" w:date="2021-08-24T14:04:00Z">
        <w:r w:rsidR="00207075">
          <w:t>Smart Grid operators</w:t>
        </w:r>
      </w:ins>
      <w:ins w:id="852" w:author="许玲00005269" w:date="2021-08-17T16:09:00Z">
        <w:r>
          <w:t>.</w:t>
        </w:r>
        <w:r w:rsidRPr="00B02231">
          <w:t xml:space="preserve"> </w:t>
        </w:r>
        <w:r>
          <w:t xml:space="preserve">When distributed </w:t>
        </w:r>
      </w:ins>
      <w:ins w:id="853" w:author="Walewski, Joachim (Siemens)" w:date="2021-08-24T14:04:00Z">
        <w:r w:rsidR="00207075">
          <w:t xml:space="preserve">power generation </w:t>
        </w:r>
      </w:ins>
      <w:ins w:id="854" w:author="许玲00005269" w:date="2021-08-17T16:09:00Z">
        <w:r>
          <w:t xml:space="preserve">is connected to the </w:t>
        </w:r>
      </w:ins>
      <w:ins w:id="855" w:author="Walewski, Joachim (Siemens)" w:date="2021-08-24T14:04:00Z">
        <w:r w:rsidR="00207075">
          <w:t>elctrical</w:t>
        </w:r>
      </w:ins>
      <w:ins w:id="856" w:author="许玲00005269" w:date="2021-08-17T16:09:00Z">
        <w:r>
          <w:t xml:space="preserve"> grid, the energy flow becomes more complicated </w:t>
        </w:r>
      </w:ins>
      <w:ins w:id="857" w:author="Walewski, Joachim (Siemens)" w:date="2021-08-24T14:05:00Z">
        <w:r w:rsidR="00207075">
          <w:t xml:space="preserve">as </w:t>
        </w:r>
      </w:ins>
      <w:ins w:id="858" w:author="许玲00005269" w:date="2021-08-17T16:09:00Z">
        <w:r>
          <w:t xml:space="preserve">the user </w:t>
        </w:r>
      </w:ins>
      <w:ins w:id="859" w:author="2 Walewski, Joachim (Siemens)" w:date="2021-08-26T09:14:00Z">
        <w:r w:rsidR="00994FE7">
          <w:t xml:space="preserve">often </w:t>
        </w:r>
      </w:ins>
      <w:ins w:id="860" w:author="许玲00005269" w:date="2021-08-17T16:09:00Z">
        <w:r>
          <w:t xml:space="preserve">is both </w:t>
        </w:r>
      </w:ins>
      <w:ins w:id="861" w:author="Walewski, Joachim (Siemens)" w:date="2021-08-24T14:05:00Z">
        <w:r w:rsidR="00207075">
          <w:t>a</w:t>
        </w:r>
      </w:ins>
      <w:ins w:id="862" w:author="2 Walewski, Joachim (Siemens)" w:date="2021-08-26T09:13:00Z">
        <w:r w:rsidR="00994FE7">
          <w:t>n</w:t>
        </w:r>
      </w:ins>
      <w:ins w:id="863" w:author="许玲00005269" w:date="2021-08-17T16:09:00Z">
        <w:r>
          <w:t xml:space="preserve"> electricity </w:t>
        </w:r>
      </w:ins>
      <w:ins w:id="864" w:author="Walewski, Joachim (Siemens)" w:date="2021-08-24T14:05:00Z">
        <w:r w:rsidR="00207075">
          <w:t>consumer</w:t>
        </w:r>
      </w:ins>
      <w:ins w:id="865" w:author="许玲00005269" w:date="2021-08-17T16:09:00Z">
        <w:r>
          <w:t xml:space="preserve"> and </w:t>
        </w:r>
      </w:ins>
      <w:ins w:id="866" w:author="Walewski, Joachim (Siemens)" w:date="2021-08-24T14:05:00Z">
        <w:r w:rsidR="00207075">
          <w:t>producer (a so-called “prosumer”). Therefore, th</w:t>
        </w:r>
      </w:ins>
      <w:ins w:id="867"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3BD3B2F6" w:rsidR="001831E9" w:rsidRDefault="001831E9" w:rsidP="001831E9">
      <w:pPr>
        <w:overflowPunct w:val="0"/>
        <w:autoSpaceDE w:val="0"/>
        <w:autoSpaceDN w:val="0"/>
        <w:adjustRightInd w:val="0"/>
        <w:textAlignment w:val="baseline"/>
        <w:rPr>
          <w:ins w:id="868" w:author="许玲00005269" w:date="2021-08-17T16:09:00Z"/>
        </w:rPr>
      </w:pPr>
      <w:ins w:id="869" w:author="许玲00005269" w:date="2021-08-17T16:09:00Z">
        <w:r>
          <w:t>The information exchang</w:t>
        </w:r>
      </w:ins>
      <w:ins w:id="870" w:author="2 Walewski, Joachim (Siemens)" w:date="2021-08-26T09:14:00Z">
        <w:r w:rsidR="00994FE7">
          <w:t>e</w:t>
        </w:r>
      </w:ins>
      <w:ins w:id="871" w:author="许玲00005269" w:date="2021-08-17T16:09:00Z">
        <w:r>
          <w:t xml:space="preserve"> in</w:t>
        </w:r>
      </w:ins>
      <w:ins w:id="872" w:author="2 Walewski, Joachim (Siemens)" w:date="2021-08-26T09:14:00Z">
        <w:r w:rsidR="00994FE7">
          <w:t xml:space="preserve"> a</w:t>
        </w:r>
      </w:ins>
      <w:ins w:id="873" w:author="许玲00005269" w:date="2021-08-17T16:09:00Z">
        <w:r>
          <w:t xml:space="preserve"> distributed energy grid </w:t>
        </w:r>
      </w:ins>
      <w:ins w:id="874" w:author="2 Walewski, Joachim (Siemens)" w:date="2021-08-26T09:14:00Z">
        <w:r w:rsidR="00994FE7">
          <w:t xml:space="preserve">does </w:t>
        </w:r>
      </w:ins>
      <w:ins w:id="875" w:author="许玲00005269" w:date="2021-08-17T16:09:00Z">
        <w:r>
          <w:t xml:space="preserve">not only </w:t>
        </w:r>
      </w:ins>
      <w:ins w:id="876" w:author="许玲00005269" w:date="2021-08-25T00:23:00Z">
        <w:r w:rsidR="00983A56">
          <w:t>includ</w:t>
        </w:r>
      </w:ins>
      <w:ins w:id="877" w:author="2 Walewski, Joachim (Siemens)" w:date="2021-08-26T09:14:00Z">
        <w:r w:rsidR="00994FE7">
          <w:t>e</w:t>
        </w:r>
      </w:ins>
      <w:ins w:id="878" w:author="许玲00005269" w:date="2021-08-25T00:23:00Z">
        <w:r w:rsidR="00983A56">
          <w:t xml:space="preserve"> </w:t>
        </w:r>
      </w:ins>
      <w:ins w:id="879" w:author="Walewski, Joachim (Siemens)" w:date="2021-08-24T14:07:00Z">
        <w:r w:rsidR="00207075">
          <w:t>power-generation-</w:t>
        </w:r>
      </w:ins>
      <w:ins w:id="880" w:author="许玲00005269" w:date="2021-08-17T16:09:00Z">
        <w:r>
          <w:t>relat</w:t>
        </w:r>
        <w:r w:rsidR="00983A56">
          <w:t xml:space="preserve">ed data, but also </w:t>
        </w:r>
      </w:ins>
      <w:ins w:id="881" w:author="许玲00005269" w:date="2021-08-25T00:23:00Z">
        <w:r w:rsidR="00983A56">
          <w:t>control</w:t>
        </w:r>
      </w:ins>
      <w:ins w:id="882" w:author="许玲00005269" w:date="2021-08-25T00:24:00Z">
        <w:r w:rsidR="00983A56">
          <w:t xml:space="preserve"> </w:t>
        </w:r>
      </w:ins>
      <w:ins w:id="883" w:author="2 Walewski, Joachim (Siemens)" w:date="2021-08-26T09:15:00Z">
        <w:r w:rsidR="00994FE7">
          <w:t>commands</w:t>
        </w:r>
      </w:ins>
      <w:ins w:id="884" w:author="许玲00005269" w:date="2021-08-25T00:24:00Z">
        <w:r w:rsidR="00983A56">
          <w:t xml:space="preserve"> for </w:t>
        </w:r>
      </w:ins>
      <w:ins w:id="885" w:author="许玲00005269" w:date="2021-08-17T16:09:00Z">
        <w:r>
          <w:t>the distributed energy storage equipment</w:t>
        </w:r>
      </w:ins>
      <w:ins w:id="886" w:author="2 Walewski, Joachim (Siemens)" w:date="2021-08-26T09:15:00Z">
        <w:r w:rsidR="00994FE7">
          <w:t>. An example for such a command is “</w:t>
        </w:r>
      </w:ins>
      <w:ins w:id="887" w:author="许玲00005269" w:date="2021-08-17T16:09:00Z">
        <w:r>
          <w:t>change the load characteristics</w:t>
        </w:r>
      </w:ins>
      <w:ins w:id="888" w:author="许玲00005269" w:date="2021-08-25T00:26:00Z">
        <w:r w:rsidR="00BF3761">
          <w:t xml:space="preserve"> </w:t>
        </w:r>
      </w:ins>
      <w:ins w:id="889" w:author="许玲00005269" w:date="2021-08-17T16:09:00Z">
        <w:r>
          <w:t>to reali</w:t>
        </w:r>
      </w:ins>
      <w:ins w:id="890" w:author="Walewski, Joachim (Siemens)" w:date="2021-08-24T14:08:00Z">
        <w:r w:rsidR="00207075">
          <w:t>s</w:t>
        </w:r>
      </w:ins>
      <w:ins w:id="891" w:author="许玲00005269" w:date="2021-08-17T16:09:00Z">
        <w:r>
          <w:t xml:space="preserve">e </w:t>
        </w:r>
      </w:ins>
      <w:ins w:id="892" w:author="Walewski, Joachim (Siemens)" w:date="2021-08-24T14:08:00Z">
        <w:r w:rsidR="00207075">
          <w:t xml:space="preserve">a </w:t>
        </w:r>
      </w:ins>
      <w:ins w:id="893" w:author="许玲00005269" w:date="2021-08-17T16:09:00Z">
        <w:r>
          <w:t xml:space="preserve">flexible </w:t>
        </w:r>
      </w:ins>
      <w:ins w:id="894" w:author="Walewski, Joachim (Siemens)" w:date="2021-08-24T14:08:00Z">
        <w:r w:rsidR="00207075">
          <w:t>electricity</w:t>
        </w:r>
      </w:ins>
      <w:ins w:id="895" w:author="许玲00005269" w:date="2021-08-17T16:09:00Z">
        <w:r>
          <w:t xml:space="preserve"> grid</w:t>
        </w:r>
      </w:ins>
      <w:ins w:id="896" w:author="2 Walewski, Joachim (Siemens)" w:date="2021-08-26T09:15:00Z">
        <w:r w:rsidR="00994FE7">
          <w:t>”</w:t>
        </w:r>
      </w:ins>
      <w:ins w:id="897" w:author="许玲00005269" w:date="2021-08-25T00:26:00Z">
        <w:r w:rsidR="00BF3761">
          <w:t xml:space="preserve"> </w:t>
        </w:r>
      </w:ins>
      <w:ins w:id="898" w:author="许玲00005269" w:date="2021-08-17T16:09:00Z">
        <w:r>
          <w:t>etc.</w:t>
        </w:r>
      </w:ins>
    </w:p>
    <w:p w14:paraId="55E84CB9" w14:textId="5163806C" w:rsidR="001831E9" w:rsidRDefault="001831E9" w:rsidP="001831E9">
      <w:pPr>
        <w:overflowPunct w:val="0"/>
        <w:autoSpaceDE w:val="0"/>
        <w:autoSpaceDN w:val="0"/>
        <w:adjustRightInd w:val="0"/>
        <w:jc w:val="center"/>
        <w:textAlignment w:val="baseline"/>
        <w:rPr>
          <w:ins w:id="899" w:author="许玲00005269" w:date="2021-08-17T16:09:00Z"/>
        </w:rPr>
      </w:pPr>
      <w:ins w:id="900"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059383DC" w:rsidR="001831E9" w:rsidRPr="00F96381" w:rsidRDefault="001831E9" w:rsidP="001831E9">
      <w:pPr>
        <w:pStyle w:val="TH"/>
        <w:rPr>
          <w:ins w:id="901" w:author="许玲00005269" w:date="2021-08-17T16:09:00Z"/>
          <w:rFonts w:eastAsia="SimSun"/>
        </w:rPr>
      </w:pPr>
      <w:ins w:id="902" w:author="许玲00005269" w:date="2021-08-17T16:09:00Z">
        <w:r w:rsidRPr="00F96381">
          <w:rPr>
            <w:rFonts w:eastAsia="SimSun" w:hint="eastAsia"/>
          </w:rPr>
          <w:lastRenderedPageBreak/>
          <w:t>F</w:t>
        </w:r>
        <w:r w:rsidRPr="00F96381">
          <w:rPr>
            <w:rFonts w:eastAsia="SimSun"/>
          </w:rPr>
          <w:t>igure A.4.6</w:t>
        </w:r>
        <w:r w:rsidR="00BF3761">
          <w:rPr>
            <w:rFonts w:eastAsia="SimSun"/>
          </w:rPr>
          <w:t xml:space="preserve">-1 Example of </w:t>
        </w:r>
      </w:ins>
      <w:ins w:id="903" w:author="2 Walewski, Joachim (Siemens)" w:date="2021-08-26T09:16:00Z">
        <w:r w:rsidR="00994FE7">
          <w:rPr>
            <w:rFonts w:eastAsia="SimSun"/>
          </w:rPr>
          <w:t>a d</w:t>
        </w:r>
      </w:ins>
      <w:ins w:id="904" w:author="许玲00005269" w:date="2021-08-17T16:09:00Z">
        <w:r w:rsidR="00BF3761">
          <w:rPr>
            <w:rFonts w:eastAsia="SimSun"/>
          </w:rPr>
          <w:t>istributed</w:t>
        </w:r>
      </w:ins>
      <w:ins w:id="905" w:author="2 Walewski, Joachim (Siemens)" w:date="2021-08-26T09:16:00Z">
        <w:r w:rsidR="00994FE7">
          <w:rPr>
            <w:rFonts w:eastAsia="SimSun"/>
          </w:rPr>
          <w:t>-e</w:t>
        </w:r>
      </w:ins>
      <w:ins w:id="906" w:author="许玲00005269" w:date="2021-08-17T16:09:00Z">
        <w:r w:rsidR="00BF3761">
          <w:rPr>
            <w:rFonts w:eastAsia="SimSun"/>
          </w:rPr>
          <w:t>ne</w:t>
        </w:r>
      </w:ins>
      <w:ins w:id="907" w:author="许玲00005269" w:date="2021-08-25T00:29:00Z">
        <w:r w:rsidR="00BF3761">
          <w:rPr>
            <w:rFonts w:eastAsia="SimSun"/>
          </w:rPr>
          <w:t>rgy</w:t>
        </w:r>
      </w:ins>
      <w:ins w:id="908" w:author="许玲00005269" w:date="2021-08-17T16:09:00Z">
        <w:r w:rsidRPr="00F96381">
          <w:rPr>
            <w:rFonts w:eastAsia="SimSun"/>
          </w:rPr>
          <w:t xml:space="preserve"> </w:t>
        </w:r>
      </w:ins>
      <w:ins w:id="909" w:author="2 Walewski, Joachim (Siemens)" w:date="2021-08-26T09:16:00Z">
        <w:r w:rsidR="00994FE7">
          <w:rPr>
            <w:rFonts w:eastAsia="SimSun"/>
          </w:rPr>
          <w:t>s</w:t>
        </w:r>
      </w:ins>
      <w:ins w:id="910" w:author="许玲00005269" w:date="2021-08-17T16:09:00Z">
        <w:r w:rsidRPr="00F96381">
          <w:rPr>
            <w:rFonts w:eastAsia="SimSun"/>
          </w:rPr>
          <w:t>torage grid</w:t>
        </w:r>
      </w:ins>
    </w:p>
    <w:p w14:paraId="2A25A29B" w14:textId="5B28AFBC" w:rsidR="001831E9" w:rsidRDefault="001831E9" w:rsidP="001831E9">
      <w:pPr>
        <w:rPr>
          <w:ins w:id="911" w:author="许玲00005269" w:date="2021-08-17T16:09:00Z"/>
        </w:rPr>
      </w:pPr>
      <w:ins w:id="912" w:author="许玲00005269" w:date="2021-08-17T16:09:00Z">
        <w:r>
          <w:t>Figure A.4.6-1</w:t>
        </w:r>
      </w:ins>
      <w:ins w:id="913" w:author="Walewski, Joachim (Siemens)" w:date="2021-08-24T14:09:00Z">
        <w:r w:rsidR="00207075">
          <w:t xml:space="preserve"> shows an example of </w:t>
        </w:r>
      </w:ins>
      <w:ins w:id="914" w:author="2 Walewski, Joachim (Siemens)" w:date="2021-08-26T09:16:00Z">
        <w:r w:rsidR="00994FE7">
          <w:t>d</w:t>
        </w:r>
      </w:ins>
      <w:ins w:id="915" w:author="许玲00005269" w:date="2021-08-17T16:09:00Z">
        <w:r>
          <w:t>istributed</w:t>
        </w:r>
      </w:ins>
      <w:ins w:id="916" w:author="2 Walewski, Joachim (Siemens)" w:date="2021-08-26T09:16:00Z">
        <w:r w:rsidR="00994FE7">
          <w:t>-e</w:t>
        </w:r>
      </w:ins>
      <w:ins w:id="917" w:author="许玲00005269" w:date="2021-08-25T00:30:00Z">
        <w:r w:rsidR="00BF3761">
          <w:t>nergy</w:t>
        </w:r>
      </w:ins>
      <w:ins w:id="918" w:author="许玲00005269" w:date="2021-08-17T16:09:00Z">
        <w:r w:rsidR="00BF3761">
          <w:t xml:space="preserve"> </w:t>
        </w:r>
      </w:ins>
      <w:ins w:id="919" w:author="2 Walewski, Joachim (Siemens)" w:date="2021-08-26T09:16:00Z">
        <w:r w:rsidR="00994FE7">
          <w:t>s</w:t>
        </w:r>
      </w:ins>
      <w:ins w:id="920" w:author="许玲00005269" w:date="2021-08-17T16:09:00Z">
        <w:r w:rsidR="00BF3761">
          <w:t xml:space="preserve">torage </w:t>
        </w:r>
      </w:ins>
      <w:ins w:id="921" w:author="2 Walewski, Joachim (Siemens)" w:date="2021-08-26T09:16:00Z">
        <w:r w:rsidR="00994FE7">
          <w:t>g</w:t>
        </w:r>
      </w:ins>
      <w:ins w:id="922" w:author="许玲00005269" w:date="2021-08-17T16:09:00Z">
        <w:r>
          <w:t>rid</w:t>
        </w:r>
        <w:r w:rsidR="00BF3761">
          <w:t>.</w:t>
        </w:r>
      </w:ins>
      <w:ins w:id="923" w:author="2 Walewski, Joachim (Siemens)" w:date="2021-08-26T09:16:00Z">
        <w:r w:rsidR="00994FE7">
          <w:t xml:space="preserve"> </w:t>
        </w:r>
      </w:ins>
      <w:ins w:id="924" w:author="许玲00005269" w:date="2021-08-17T16:09:00Z">
        <w:r w:rsidR="00BF3761">
          <w:t xml:space="preserve">The </w:t>
        </w:r>
      </w:ins>
      <w:ins w:id="925" w:author="2 Walewski, Joachim (Siemens)" w:date="2021-08-26T09:16:00Z">
        <w:r w:rsidR="00994FE7">
          <w:t>d</w:t>
        </w:r>
      </w:ins>
      <w:ins w:id="926" w:author="许玲00005269" w:date="2021-08-25T00:31:00Z">
        <w:r w:rsidR="00BF3761">
          <w:t>istributed</w:t>
        </w:r>
      </w:ins>
      <w:ins w:id="927" w:author="2 Walewski, Joachim (Siemens)" w:date="2021-08-26T09:16:00Z">
        <w:r w:rsidR="00994FE7">
          <w:t>-e</w:t>
        </w:r>
      </w:ins>
      <w:ins w:id="928" w:author="许玲00005269" w:date="2021-08-25T00:31:00Z">
        <w:r w:rsidR="00BF3761">
          <w:t xml:space="preserve">nergy </w:t>
        </w:r>
      </w:ins>
      <w:ins w:id="929" w:author="2 Walewski, Joachim (Siemens)" w:date="2021-08-26T09:16:00Z">
        <w:r w:rsidR="00994FE7">
          <w:t>s</w:t>
        </w:r>
      </w:ins>
      <w:ins w:id="930" w:author="许玲00005269" w:date="2021-08-25T00:31:00Z">
        <w:r w:rsidR="00BF3761">
          <w:t xml:space="preserve">torage </w:t>
        </w:r>
      </w:ins>
      <w:ins w:id="931" w:author="2 Walewski, Joachim (Siemens)" w:date="2021-08-26T09:17:00Z">
        <w:r w:rsidR="00994FE7">
          <w:t>g</w:t>
        </w:r>
      </w:ins>
      <w:ins w:id="932" w:author="许玲00005269" w:date="2021-08-25T00:31:00Z">
        <w:r w:rsidR="00BF3761">
          <w:t>rid</w:t>
        </w:r>
      </w:ins>
      <w:ins w:id="933" w:author="许玲00005269" w:date="2021-08-26T17:37:00Z">
        <w:r w:rsidR="003E03B4">
          <w:t xml:space="preserve"> need</w:t>
        </w:r>
      </w:ins>
      <w:ins w:id="934" w:author="4 Walewski, Joachim (Siemens)" w:date="2021-08-26T17:13:00Z">
        <w:r w:rsidR="00BB5290">
          <w:t>s</w:t>
        </w:r>
      </w:ins>
      <w:ins w:id="935" w:author="许玲00005269" w:date="2021-08-26T17:37:00Z">
        <w:r w:rsidR="003E03B4">
          <w:t xml:space="preserve"> to e</w:t>
        </w:r>
      </w:ins>
      <w:ins w:id="936" w:author="许玲00005269" w:date="2021-08-17T16:09:00Z">
        <w:r>
          <w:t xml:space="preserve">xchange information among the </w:t>
        </w:r>
      </w:ins>
      <w:ins w:id="937" w:author="2 Walewski, Joachim (Siemens)" w:date="2021-08-26T09:17:00Z">
        <w:r w:rsidR="00994FE7">
          <w:t>d</w:t>
        </w:r>
      </w:ins>
      <w:ins w:id="938" w:author="许玲00005269" w:date="2021-08-17T16:09:00Z">
        <w:r>
          <w:t>istributed</w:t>
        </w:r>
      </w:ins>
      <w:ins w:id="939" w:author="2 Walewski, Joachim (Siemens)" w:date="2021-08-26T09:17:00Z">
        <w:r w:rsidR="00994FE7">
          <w:t>-e</w:t>
        </w:r>
      </w:ins>
      <w:ins w:id="940" w:author="许玲00005269" w:date="2021-08-17T16:09:00Z">
        <w:r>
          <w:t xml:space="preserve">nergy </w:t>
        </w:r>
      </w:ins>
      <w:ins w:id="941" w:author="2 Walewski, Joachim (Siemens)" w:date="2021-08-26T09:17:00Z">
        <w:r w:rsidR="00994FE7">
          <w:t>s</w:t>
        </w:r>
      </w:ins>
      <w:ins w:id="942" w:author="许玲00005269" w:date="2021-08-17T16:09:00Z">
        <w:r>
          <w:t xml:space="preserve">torage </w:t>
        </w:r>
      </w:ins>
      <w:ins w:id="943" w:author="2 Walewski, Joachim (Siemens)" w:date="2021-08-26T09:17:00Z">
        <w:r w:rsidR="00994FE7">
          <w:t>m</w:t>
        </w:r>
      </w:ins>
      <w:ins w:id="944" w:author="许玲00005269" w:date="2021-08-17T16:09:00Z">
        <w:r>
          <w:t xml:space="preserve">anagement </w:t>
        </w:r>
      </w:ins>
      <w:ins w:id="945" w:author="2 Walewski, Joachim (Siemens)" w:date="2021-08-26T09:17:00Z">
        <w:r w:rsidR="00994FE7">
          <w:t>p</w:t>
        </w:r>
      </w:ins>
      <w:ins w:id="946" w:author="许玲00005269" w:date="2021-08-17T16:09:00Z">
        <w:r>
          <w:t xml:space="preserve">latform (DESMP) and </w:t>
        </w:r>
      </w:ins>
      <w:ins w:id="947" w:author="2 Walewski, Joachim (Siemens)" w:date="2021-08-26T09:18:00Z">
        <w:r w:rsidR="00994FE7">
          <w:t>d</w:t>
        </w:r>
      </w:ins>
      <w:ins w:id="948" w:author="许玲00005269" w:date="2021-08-17T16:09:00Z">
        <w:r>
          <w:t>istributed</w:t>
        </w:r>
      </w:ins>
      <w:ins w:id="949" w:author="2 Walewski, Joachim (Siemens)" w:date="2021-08-26T09:18:00Z">
        <w:r w:rsidR="00994FE7">
          <w:t>-e</w:t>
        </w:r>
      </w:ins>
      <w:ins w:id="950" w:author="许玲00005269" w:date="2021-08-17T16:09:00Z">
        <w:r>
          <w:t xml:space="preserve">nergy </w:t>
        </w:r>
      </w:ins>
      <w:ins w:id="951" w:author="2 Walewski, Joachim (Siemens)" w:date="2021-08-26T09:18:00Z">
        <w:r w:rsidR="00994FE7">
          <w:t>d</w:t>
        </w:r>
      </w:ins>
      <w:ins w:id="952" w:author="许玲00005269" w:date="2021-08-17T16:09:00Z">
        <w:r>
          <w:t>evices (DED</w:t>
        </w:r>
      </w:ins>
      <w:ins w:id="953" w:author="2 Walewski, Joachim (Siemens)" w:date="2021-08-26T09:18:00Z">
        <w:r w:rsidR="00994FE7">
          <w:t>s</w:t>
        </w:r>
      </w:ins>
      <w:ins w:id="954" w:author="许玲00005269" w:date="2021-08-17T16:09:00Z">
        <w:r>
          <w:t xml:space="preserve">). </w:t>
        </w:r>
      </w:ins>
    </w:p>
    <w:p w14:paraId="00DBD80C" w14:textId="2B9D1BB8" w:rsidR="001831E9" w:rsidRPr="00A3780A" w:rsidRDefault="001831E9" w:rsidP="001831E9">
      <w:pPr>
        <w:rPr>
          <w:ins w:id="955" w:author="许玲00005269" w:date="2021-08-17T16:09:00Z"/>
        </w:rPr>
      </w:pPr>
      <w:ins w:id="956" w:author="许玲00005269" w:date="2021-08-17T16:09:00Z">
        <w:r>
          <w:t xml:space="preserve">The DED is </w:t>
        </w:r>
      </w:ins>
      <w:ins w:id="957" w:author="2 Walewski, Joachim (Siemens)" w:date="2021-08-26T09:18:00Z">
        <w:r w:rsidR="00994FE7">
          <w:t>a</w:t>
        </w:r>
      </w:ins>
      <w:ins w:id="958" w:author="许玲00005269" w:date="2021-08-25T00:32:00Z">
        <w:r w:rsidR="00BF3761">
          <w:t xml:space="preserve"> </w:t>
        </w:r>
      </w:ins>
      <w:ins w:id="959" w:author="许玲00005269" w:date="2021-08-17T16:09:00Z">
        <w:r>
          <w:t xml:space="preserve">plug-and-play </w:t>
        </w:r>
      </w:ins>
      <w:ins w:id="960" w:author="许玲00005269" w:date="2021-08-25T00:32:00Z">
        <w:r w:rsidR="00BF3761">
          <w:t xml:space="preserve">device </w:t>
        </w:r>
      </w:ins>
      <w:ins w:id="961" w:author="许玲00005269" w:date="2021-08-17T16:09:00Z">
        <w:r w:rsidR="00BF3761">
          <w:t>and periodically collects</w:t>
        </w:r>
      </w:ins>
      <w:ins w:id="962" w:author="许玲00005269" w:date="2021-08-25T00:33:00Z">
        <w:r w:rsidR="00BF3761">
          <w:t xml:space="preserve"> its energy </w:t>
        </w:r>
      </w:ins>
      <w:ins w:id="963" w:author="许玲00005269" w:date="2021-08-17T16:09:00Z">
        <w:r>
          <w:t>information, such as battery ene</w:t>
        </w:r>
        <w:r w:rsidR="00BF3761">
          <w:t>rgy, charge and discharge</w:t>
        </w:r>
      </w:ins>
      <w:ins w:id="964" w:author="许玲00005269" w:date="2021-08-25T00:34:00Z">
        <w:r w:rsidR="00BF3761">
          <w:t xml:space="preserve"> status</w:t>
        </w:r>
      </w:ins>
      <w:ins w:id="965" w:author="许玲00005269" w:date="2021-08-17T16:09:00Z">
        <w:r>
          <w:t xml:space="preserve">, </w:t>
        </w:r>
      </w:ins>
      <w:ins w:id="966" w:author="许玲00005269" w:date="2021-08-25T00:34:00Z">
        <w:r w:rsidR="00BF3761">
          <w:t xml:space="preserve">energy </w:t>
        </w:r>
      </w:ins>
      <w:ins w:id="967" w:author="许玲00005269" w:date="2021-08-17T16:09:00Z">
        <w:r>
          <w:t>alarm information, etc.</w:t>
        </w:r>
      </w:ins>
      <w:ins w:id="968" w:author="2 Walewski, Joachim (Siemens)" w:date="2021-08-26T09:18:00Z">
        <w:r w:rsidR="00994FE7">
          <w:t xml:space="preserve"> </w:t>
        </w:r>
      </w:ins>
      <w:ins w:id="969" w:author="2 Walewski, Joachim (Siemens)" w:date="2021-08-26T09:19:00Z">
        <w:r w:rsidR="00994FE7">
          <w:t>The DED</w:t>
        </w:r>
      </w:ins>
      <w:ins w:id="970" w:author="2 Walewski, Joachim (Siemens)" w:date="2021-08-26T09:18:00Z">
        <w:r w:rsidR="00994FE7">
          <w:t xml:space="preserve"> then</w:t>
        </w:r>
      </w:ins>
      <w:ins w:id="971" w:author="许玲00005269" w:date="2021-08-17T16:09:00Z">
        <w:r>
          <w:t xml:space="preserve"> transfers th</w:t>
        </w:r>
      </w:ins>
      <w:ins w:id="972" w:author="2 Walewski, Joachim (Siemens)" w:date="2021-08-26T09:18:00Z">
        <w:r w:rsidR="00994FE7">
          <w:t>is information</w:t>
        </w:r>
      </w:ins>
      <w:ins w:id="973" w:author="许玲00005269" w:date="2021-08-17T16:09:00Z">
        <w:r>
          <w:t xml:space="preserve"> </w:t>
        </w:r>
      </w:ins>
      <w:ins w:id="974" w:author="许玲00005269" w:date="2021-08-25T00:34:00Z">
        <w:r w:rsidR="00BF3761">
          <w:t xml:space="preserve">via 5G UE </w:t>
        </w:r>
      </w:ins>
      <w:ins w:id="975" w:author="许玲00005269" w:date="2021-08-17T16:09:00Z">
        <w:r>
          <w:t>to</w:t>
        </w:r>
      </w:ins>
      <w:ins w:id="976" w:author="2 Walewski, Joachim (Siemens)" w:date="2021-08-26T09:19:00Z">
        <w:r w:rsidR="00994FE7">
          <w:t xml:space="preserve"> the</w:t>
        </w:r>
      </w:ins>
      <w:ins w:id="977" w:author="许玲00005269" w:date="2021-08-17T16:09:00Z">
        <w:r>
          <w:t xml:space="preserve"> DESMP. The DESMP regularly </w:t>
        </w:r>
      </w:ins>
      <w:ins w:id="978" w:author="许玲00005269" w:date="2021-08-25T00:40:00Z">
        <w:r w:rsidR="00FD5D1B">
          <w:t>m</w:t>
        </w:r>
      </w:ins>
      <w:ins w:id="979" w:author="许玲00005269" w:date="2021-08-25T00:41:00Z">
        <w:r w:rsidR="00FD5D1B">
          <w:t>anages</w:t>
        </w:r>
      </w:ins>
      <w:ins w:id="980" w:author="许玲00005269" w:date="2021-08-17T16:09:00Z">
        <w:r>
          <w:t xml:space="preserve"> the DED</w:t>
        </w:r>
      </w:ins>
      <w:ins w:id="981" w:author="许玲00005269" w:date="2021-08-25T00:40:00Z">
        <w:r w:rsidR="00FD5D1B">
          <w:t>s</w:t>
        </w:r>
      </w:ins>
      <w:ins w:id="982" w:author="2 Walewski, Joachim (Siemens)" w:date="2021-08-26T09:19:00Z">
        <w:r w:rsidR="00994FE7">
          <w:t>,</w:t>
        </w:r>
      </w:ins>
      <w:ins w:id="983" w:author="许玲00005269" w:date="2021-08-25T00:38:00Z">
        <w:r w:rsidR="00FD5D1B">
          <w:t xml:space="preserve"> </w:t>
        </w:r>
      </w:ins>
      <w:ins w:id="984" w:author="许玲00005269" w:date="2021-08-25T00:41:00Z">
        <w:r w:rsidR="00FD5D1B">
          <w:t>e.g.</w:t>
        </w:r>
      </w:ins>
      <w:ins w:id="985" w:author="2 Walewski, Joachim (Siemens)" w:date="2021-08-26T09:19:00Z">
        <w:r w:rsidR="00994FE7">
          <w:t>, the DESMP</w:t>
        </w:r>
      </w:ins>
      <w:ins w:id="986" w:author="许玲00005269" w:date="2021-08-25T00:39:00Z">
        <w:r w:rsidR="00FD5D1B">
          <w:t xml:space="preserve"> </w:t>
        </w:r>
      </w:ins>
      <w:ins w:id="987" w:author="许玲00005269" w:date="2021-08-25T00:41:00Z">
        <w:r w:rsidR="00FD5D1B">
          <w:t>monitors</w:t>
        </w:r>
      </w:ins>
      <w:ins w:id="988" w:author="许玲00005269" w:date="2021-08-17T16:09:00Z">
        <w:r w:rsidR="00FD5D1B">
          <w:t xml:space="preserve"> </w:t>
        </w:r>
      </w:ins>
      <w:ins w:id="989" w:author="许玲00005269" w:date="2021-08-25T00:40:00Z">
        <w:r w:rsidR="00FD5D1B">
          <w:t>the</w:t>
        </w:r>
      </w:ins>
      <w:ins w:id="990" w:author="2 Walewski, Joachim (Siemens)" w:date="2021-08-26T09:19:00Z">
        <w:r w:rsidR="00994FE7">
          <w:t xml:space="preserve"> DEDs</w:t>
        </w:r>
      </w:ins>
      <w:ins w:id="991" w:author="许玲00005269" w:date="2021-08-25T00:35:00Z">
        <w:r w:rsidR="00BF3761">
          <w:t xml:space="preserve"> working </w:t>
        </w:r>
      </w:ins>
      <w:ins w:id="992" w:author="许玲00005269" w:date="2021-08-17T16:09:00Z">
        <w:r>
          <w:t>status</w:t>
        </w:r>
      </w:ins>
      <w:ins w:id="993" w:author="许玲00005269" w:date="2021-08-25T00:41:00Z">
        <w:r w:rsidR="00FD5D1B">
          <w:t>, controls</w:t>
        </w:r>
      </w:ins>
      <w:ins w:id="994" w:author="许玲00005269" w:date="2021-08-17T16:09:00Z">
        <w:r>
          <w:t xml:space="preserve"> </w:t>
        </w:r>
      </w:ins>
      <w:ins w:id="995" w:author="许玲00005269" w:date="2021-08-25T00:41:00Z">
        <w:r w:rsidR="00FD5D1B">
          <w:t>the</w:t>
        </w:r>
      </w:ins>
      <w:ins w:id="996" w:author="2 Walewski, Joachim (Siemens)" w:date="2021-08-26T09:19:00Z">
        <w:r w:rsidR="00994FE7">
          <w:t xml:space="preserve"> DEDs</w:t>
        </w:r>
      </w:ins>
      <w:ins w:id="997" w:author="许玲00005269" w:date="2021-08-25T00:41:00Z">
        <w:r w:rsidR="00FD5D1B">
          <w:t xml:space="preserve"> working modes</w:t>
        </w:r>
      </w:ins>
      <w:ins w:id="998" w:author="2 Walewski, Joachim (Siemens)" w:date="2021-08-26T09:19:00Z">
        <w:r w:rsidR="00994FE7">
          <w:t>,</w:t>
        </w:r>
      </w:ins>
      <w:ins w:id="999" w:author="许玲00005269" w:date="2021-08-25T00:41:00Z">
        <w:r w:rsidR="00FD5D1B">
          <w:t xml:space="preserve"> or</w:t>
        </w:r>
      </w:ins>
      <w:ins w:id="1000" w:author="许玲00005269" w:date="2021-08-17T16:09:00Z">
        <w:r>
          <w:t xml:space="preserve"> </w:t>
        </w:r>
      </w:ins>
      <w:ins w:id="1001" w:author="许玲00005269" w:date="2021-08-25T00:36:00Z">
        <w:r w:rsidR="00FD5D1B">
          <w:t>configure</w:t>
        </w:r>
      </w:ins>
      <w:ins w:id="1002" w:author="许玲00005269" w:date="2021-08-25T00:41:00Z">
        <w:r w:rsidR="00FD5D1B">
          <w:t>s</w:t>
        </w:r>
      </w:ins>
      <w:ins w:id="1003" w:author="许玲00005269" w:date="2021-08-25T00:39:00Z">
        <w:r w:rsidR="00FD5D1B">
          <w:t xml:space="preserve"> </w:t>
        </w:r>
      </w:ins>
      <w:ins w:id="1004" w:author="许玲00005269" w:date="2021-08-25T00:42:00Z">
        <w:r w:rsidR="00FD5D1B">
          <w:t>the</w:t>
        </w:r>
      </w:ins>
      <w:ins w:id="1005" w:author="2 Walewski, Joachim (Siemens)" w:date="2021-08-26T09:19:00Z">
        <w:r w:rsidR="00994FE7">
          <w:t xml:space="preserve"> DEDs</w:t>
        </w:r>
      </w:ins>
      <w:ins w:id="1006" w:author="许玲00005269" w:date="2021-08-25T00:42:00Z">
        <w:r w:rsidR="00FD5D1B">
          <w:t xml:space="preserve"> </w:t>
        </w:r>
      </w:ins>
      <w:ins w:id="1007" w:author="许玲00005269" w:date="2021-08-17T16:09:00Z">
        <w:r>
          <w:t xml:space="preserve">energy </w:t>
        </w:r>
      </w:ins>
      <w:ins w:id="1008" w:author="许玲00005269" w:date="2021-08-25T00:36:00Z">
        <w:r w:rsidR="00FD5D1B">
          <w:t xml:space="preserve">parameters </w:t>
        </w:r>
      </w:ins>
      <w:ins w:id="1009" w:author="许玲00005269" w:date="2021-08-17T16:09:00Z">
        <w:r>
          <w:t xml:space="preserve">etc. </w:t>
        </w:r>
      </w:ins>
      <w:ins w:id="1010" w:author="许玲00005269" w:date="2021-08-25T00:45:00Z">
        <w:r w:rsidR="00FD5D1B">
          <w:rPr>
            <w:lang w:val="en-US" w:eastAsia="zh-CN"/>
          </w:rPr>
          <w:t xml:space="preserve">The associated </w:t>
        </w:r>
        <w:r w:rsidR="00B24159">
          <w:rPr>
            <w:lang w:val="en-US" w:eastAsia="zh-CN"/>
          </w:rPr>
          <w:t>KPI</w:t>
        </w:r>
      </w:ins>
      <w:ins w:id="1011" w:author="许玲00005269" w:date="2021-08-25T01:12:00Z">
        <w:r w:rsidR="00B24159">
          <w:rPr>
            <w:lang w:val="en-US" w:eastAsia="zh-CN"/>
          </w:rPr>
          <w:t>s</w:t>
        </w:r>
      </w:ins>
      <w:ins w:id="1012" w:author="许玲00005269" w:date="2021-08-25T00:45:00Z">
        <w:r w:rsidR="00B24159">
          <w:rPr>
            <w:lang w:val="en-US" w:eastAsia="zh-CN"/>
          </w:rPr>
          <w:t xml:space="preserve"> a</w:t>
        </w:r>
      </w:ins>
      <w:ins w:id="1013" w:author="许玲00005269" w:date="2021-08-25T01:12:00Z">
        <w:r w:rsidR="00B24159">
          <w:rPr>
            <w:lang w:val="en-US" w:eastAsia="zh-CN"/>
          </w:rPr>
          <w:t>re</w:t>
        </w:r>
      </w:ins>
      <w:ins w:id="1014" w:author="许玲00005269" w:date="2021-08-25T00:45:00Z">
        <w:r w:rsidR="00FD5D1B">
          <w:rPr>
            <w:lang w:val="en-US" w:eastAsia="zh-CN"/>
          </w:rPr>
          <w:t xml:space="preserve"> provided in Table A.4.</w:t>
        </w:r>
      </w:ins>
      <w:ins w:id="1015" w:author="许玲00005269" w:date="2021-08-25T00:46:00Z">
        <w:r w:rsidR="00FD5D1B">
          <w:rPr>
            <w:lang w:val="en-US" w:eastAsia="zh-CN"/>
          </w:rPr>
          <w:t>6</w:t>
        </w:r>
      </w:ins>
      <w:ins w:id="1016" w:author="许玲00005269" w:date="2021-08-25T00:45:00Z">
        <w:r w:rsidR="00FD5D1B">
          <w:rPr>
            <w:lang w:val="en-US" w:eastAsia="zh-CN"/>
          </w:rPr>
          <w:t>-</w:t>
        </w:r>
      </w:ins>
      <w:ins w:id="1017" w:author="许玲00005269" w:date="2021-08-25T00:46:00Z">
        <w:r w:rsidR="00FD5D1B">
          <w:rPr>
            <w:lang w:val="en-US" w:eastAsia="zh-CN"/>
          </w:rPr>
          <w:t>1 and Table A.4.6-2.</w:t>
        </w:r>
      </w:ins>
      <w:ins w:id="1018"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1019" w:author="许玲00005269" w:date="2021-08-17T16:09:00Z"/>
        </w:rPr>
      </w:pPr>
    </w:p>
    <w:p w14:paraId="3A8A90F7" w14:textId="42EA9A7C" w:rsidR="001831E9" w:rsidRDefault="001831E9" w:rsidP="001831E9">
      <w:pPr>
        <w:pStyle w:val="TH"/>
        <w:rPr>
          <w:ins w:id="1020" w:author="许玲00005269" w:date="2021-08-26T17:39:00Z"/>
          <w:rFonts w:eastAsia="SimSun"/>
        </w:rPr>
      </w:pPr>
      <w:ins w:id="1021" w:author="许玲00005269" w:date="2021-08-17T16:09:00Z">
        <w:r>
          <w:rPr>
            <w:rFonts w:eastAsia="SimSun"/>
          </w:rPr>
          <w:lastRenderedPageBreak/>
          <w:t>Table A.4.6-1</w:t>
        </w:r>
      </w:ins>
      <w:ins w:id="1022" w:author="4 Walewski, Joachim (Siemens)" w:date="2021-08-26T17:13:00Z">
        <w:r w:rsidR="00BB5290">
          <w:rPr>
            <w:rFonts w:eastAsia="SimSun"/>
          </w:rPr>
          <w:t>:</w:t>
        </w:r>
      </w:ins>
      <w:ins w:id="1023" w:author="许玲00005269" w:date="2021-08-17T16:09:00Z">
        <w:r>
          <w:rPr>
            <w:rFonts w:eastAsia="SimSun"/>
          </w:rPr>
          <w:t xml:space="preserve"> periodic communication service performance requirements </w:t>
        </w:r>
      </w:ins>
      <w:ins w:id="1024" w:author="Walewski, Joachim (Siemens)" w:date="2021-08-24T14:19:00Z">
        <w:r w:rsidR="0040702F">
          <w:rPr>
            <w:rFonts w:eastAsia="SimSun" w:cs="Arial"/>
          </w:rPr>
          <w:t>‒</w:t>
        </w:r>
      </w:ins>
      <w:ins w:id="1025" w:author="许玲00005269" w:date="2021-08-17T16:09:00Z">
        <w:r>
          <w:rPr>
            <w:rFonts w:eastAsia="SimSun"/>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D955B15" w14:textId="77777777" w:rsidTr="0005459B">
        <w:trPr>
          <w:cantSplit/>
          <w:tblHeader/>
          <w:jc w:val="center"/>
          <w:ins w:id="1026" w:author="许玲00005269" w:date="2021-08-26T17:39:00Z"/>
        </w:trPr>
        <w:tc>
          <w:tcPr>
            <w:tcW w:w="1134" w:type="dxa"/>
            <w:vMerge w:val="restart"/>
            <w:tcBorders>
              <w:top w:val="single" w:sz="4" w:space="0" w:color="auto"/>
              <w:left w:val="single" w:sz="4" w:space="0" w:color="auto"/>
              <w:right w:val="single" w:sz="4" w:space="0" w:color="auto"/>
            </w:tcBorders>
          </w:tcPr>
          <w:p w14:paraId="194DD7C9" w14:textId="729844EF" w:rsidR="00BB5290" w:rsidRPr="003E03B4" w:rsidRDefault="00BB5290" w:rsidP="00FD33FD">
            <w:pPr>
              <w:pStyle w:val="TAH"/>
              <w:rPr>
                <w:ins w:id="1027" w:author="许玲00005269" w:date="2021-08-26T17:40:00Z"/>
                <w:rFonts w:eastAsia="SimSun"/>
                <w:lang w:eastAsia="zh-CN"/>
              </w:rPr>
            </w:pPr>
            <w:ins w:id="1028" w:author="许玲00005269" w:date="2021-08-26T17:41: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32D4CD51" w14:textId="4B47B73F" w:rsidR="00BB5290" w:rsidRDefault="00BB5290" w:rsidP="00FD33FD">
            <w:pPr>
              <w:pStyle w:val="TAH"/>
              <w:rPr>
                <w:ins w:id="1029" w:author="许玲00005269" w:date="2021-08-26T17:39:00Z"/>
              </w:rPr>
            </w:pPr>
            <w:ins w:id="1030"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28D57C8F" w14:textId="77777777" w:rsidR="00BB5290" w:rsidRDefault="00BB5290" w:rsidP="00FD33FD">
            <w:pPr>
              <w:pStyle w:val="TAH"/>
              <w:rPr>
                <w:ins w:id="1031" w:author="许玲00005269" w:date="2021-08-26T17:39:00Z"/>
              </w:rPr>
            </w:pPr>
            <w:ins w:id="1032" w:author="许玲00005269" w:date="2021-08-26T17:39:00Z">
              <w:r>
                <w:t>Influence quantity</w:t>
              </w:r>
            </w:ins>
          </w:p>
        </w:tc>
      </w:tr>
      <w:tr w:rsidR="00BB5290" w14:paraId="38F51D54" w14:textId="77777777" w:rsidTr="0005459B">
        <w:trPr>
          <w:cantSplit/>
          <w:tblHeader/>
          <w:jc w:val="center"/>
          <w:ins w:id="1033" w:author="许玲00005269" w:date="2021-08-26T17:39:00Z"/>
        </w:trPr>
        <w:tc>
          <w:tcPr>
            <w:tcW w:w="1134" w:type="dxa"/>
            <w:vMerge/>
            <w:tcBorders>
              <w:left w:val="single" w:sz="4" w:space="0" w:color="auto"/>
              <w:bottom w:val="single" w:sz="4" w:space="0" w:color="auto"/>
              <w:right w:val="single" w:sz="4" w:space="0" w:color="auto"/>
            </w:tcBorders>
          </w:tcPr>
          <w:p w14:paraId="16EECD91" w14:textId="77777777" w:rsidR="00BB5290" w:rsidRDefault="00BB5290" w:rsidP="00FD33FD">
            <w:pPr>
              <w:pStyle w:val="TAH"/>
              <w:rPr>
                <w:ins w:id="1034"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hideMark/>
          </w:tcPr>
          <w:p w14:paraId="25D3FBF6" w14:textId="56997F08" w:rsidR="00BB5290" w:rsidRDefault="00BB5290" w:rsidP="003E03B4">
            <w:pPr>
              <w:pStyle w:val="TAH"/>
              <w:rPr>
                <w:ins w:id="1035" w:author="许玲00005269" w:date="2021-08-26T17:39:00Z"/>
                <w:rFonts w:cs="Arial"/>
                <w:bCs/>
              </w:rPr>
            </w:pPr>
            <w:ins w:id="1036"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5075E335" w14:textId="77777777" w:rsidR="00BB5290" w:rsidRDefault="00BB5290" w:rsidP="00FD33FD">
            <w:pPr>
              <w:pStyle w:val="TAH"/>
              <w:rPr>
                <w:ins w:id="1037" w:author="许玲00005269" w:date="2021-08-26T17:39:00Z"/>
              </w:rPr>
            </w:pPr>
            <w:ins w:id="1038"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559A5619" w14:textId="564CA668" w:rsidR="00BB5290" w:rsidRDefault="00BB5290" w:rsidP="003E03B4">
            <w:pPr>
              <w:pStyle w:val="TAH"/>
              <w:rPr>
                <w:ins w:id="1039" w:author="许玲00005269" w:date="2021-08-26T17:39:00Z"/>
              </w:rPr>
            </w:pPr>
            <w:ins w:id="1040"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1CE5E1DD" w14:textId="5598BD18" w:rsidR="00BB5290" w:rsidRDefault="00BB5290" w:rsidP="003E03B4">
            <w:pPr>
              <w:pStyle w:val="TAH"/>
              <w:rPr>
                <w:ins w:id="1041" w:author="许玲00005269" w:date="2021-08-26T17:39:00Z"/>
              </w:rPr>
            </w:pPr>
            <w:ins w:id="1042"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A169A86" w14:textId="5F9B2F56" w:rsidR="00BB5290" w:rsidRDefault="00BB5290" w:rsidP="003E03B4">
            <w:pPr>
              <w:pStyle w:val="TAH"/>
              <w:rPr>
                <w:ins w:id="1043" w:author="许玲00005269" w:date="2021-08-26T17:39:00Z"/>
              </w:rPr>
            </w:pPr>
            <w:ins w:id="1044"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1032EC36" w14:textId="7D43F648" w:rsidR="00BB5290" w:rsidRDefault="00BB5290" w:rsidP="003E03B4">
            <w:pPr>
              <w:pStyle w:val="TAH"/>
              <w:rPr>
                <w:ins w:id="1045" w:author="许玲00005269" w:date="2021-08-26T17:39:00Z"/>
              </w:rPr>
            </w:pPr>
            <w:ins w:id="1046"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0C9C8BD1" w14:textId="334C32ED" w:rsidR="00BB5290" w:rsidRDefault="00BB5290" w:rsidP="003E03B4">
            <w:pPr>
              <w:pStyle w:val="TAH"/>
              <w:rPr>
                <w:ins w:id="1047" w:author="许玲00005269" w:date="2021-08-26T17:39:00Z"/>
              </w:rPr>
            </w:pPr>
            <w:commentRangeStart w:id="1048"/>
            <w:commentRangeStart w:id="1049"/>
            <w:ins w:id="1050" w:author="许玲00005269" w:date="2021-08-26T17:39:00Z">
              <w:r>
                <w:t>Survival time</w:t>
              </w:r>
              <w:r>
                <w:rPr>
                  <w:b w:val="0"/>
                  <w:bCs/>
                </w:rPr>
                <w:t xml:space="preserve"> </w:t>
              </w:r>
            </w:ins>
            <w:commentRangeEnd w:id="1048"/>
            <w:r>
              <w:rPr>
                <w:rStyle w:val="Kommentarzeichen"/>
                <w:rFonts w:ascii="Times New Roman" w:hAnsi="Times New Roman"/>
                <w:b w:val="0"/>
              </w:rPr>
              <w:commentReference w:id="1048"/>
            </w:r>
            <w:commentRangeEnd w:id="1049"/>
            <w:r w:rsidR="00143131">
              <w:rPr>
                <w:rStyle w:val="Kommentarzeichen"/>
                <w:rFonts w:ascii="Times New Roman" w:hAnsi="Times New Roman"/>
                <w:b w:val="0"/>
              </w:rPr>
              <w:commentReference w:id="1049"/>
            </w:r>
          </w:p>
        </w:tc>
        <w:tc>
          <w:tcPr>
            <w:tcW w:w="966" w:type="dxa"/>
            <w:tcBorders>
              <w:top w:val="single" w:sz="4" w:space="0" w:color="auto"/>
              <w:left w:val="nil"/>
              <w:bottom w:val="single" w:sz="4" w:space="0" w:color="auto"/>
              <w:right w:val="single" w:sz="4" w:space="0" w:color="auto"/>
            </w:tcBorders>
            <w:hideMark/>
          </w:tcPr>
          <w:p w14:paraId="6CAC8D3E" w14:textId="0D4A70DD" w:rsidR="00BB5290" w:rsidRDefault="00BB5290" w:rsidP="003E03B4">
            <w:pPr>
              <w:pStyle w:val="TAH"/>
              <w:rPr>
                <w:ins w:id="1051" w:author="许玲00005269" w:date="2021-08-26T17:39:00Z"/>
              </w:rPr>
            </w:pPr>
            <w:ins w:id="1052"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32B365D5" w14:textId="77777777" w:rsidR="00BB5290" w:rsidRDefault="00BB5290" w:rsidP="00FD33FD">
            <w:pPr>
              <w:pStyle w:val="TAH"/>
              <w:rPr>
                <w:ins w:id="1053" w:author="许玲00005269" w:date="2021-08-26T17:39:00Z"/>
              </w:rPr>
            </w:pPr>
            <w:ins w:id="1054" w:author="许玲00005269" w:date="2021-08-26T17:39:00Z">
              <w:r>
                <w:t># of UEs</w:t>
              </w:r>
            </w:ins>
          </w:p>
        </w:tc>
        <w:tc>
          <w:tcPr>
            <w:tcW w:w="1161" w:type="dxa"/>
            <w:tcBorders>
              <w:top w:val="single" w:sz="4" w:space="0" w:color="auto"/>
              <w:left w:val="nil"/>
              <w:bottom w:val="single" w:sz="4" w:space="0" w:color="auto"/>
              <w:right w:val="single" w:sz="4" w:space="0" w:color="auto"/>
            </w:tcBorders>
            <w:hideMark/>
          </w:tcPr>
          <w:p w14:paraId="27565BD8" w14:textId="7BD87BB0" w:rsidR="00BB5290" w:rsidRDefault="00BB5290" w:rsidP="003E03B4">
            <w:pPr>
              <w:pStyle w:val="TAH"/>
              <w:rPr>
                <w:ins w:id="1055" w:author="许玲00005269" w:date="2021-08-26T17:39:00Z"/>
              </w:rPr>
            </w:pPr>
            <w:ins w:id="1056" w:author="许玲00005269" w:date="2021-08-26T17:39:00Z">
              <w:r>
                <w:t xml:space="preserve">Service area </w:t>
              </w:r>
              <w:r>
                <w:br/>
              </w:r>
            </w:ins>
          </w:p>
        </w:tc>
      </w:tr>
      <w:tr w:rsidR="003E03B4" w14:paraId="78539DF5" w14:textId="77777777" w:rsidTr="003E03B4">
        <w:trPr>
          <w:cantSplit/>
          <w:tblHeader/>
          <w:jc w:val="center"/>
          <w:ins w:id="1057"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550B517A" w14:textId="75807ED2" w:rsidR="003E03B4" w:rsidRPr="003E03B4" w:rsidRDefault="003E03B4" w:rsidP="00143131">
            <w:pPr>
              <w:pStyle w:val="TAC"/>
              <w:jc w:val="left"/>
              <w:rPr>
                <w:ins w:id="1058" w:author="许玲00005269" w:date="2021-08-26T17:40:00Z"/>
              </w:rPr>
            </w:pPr>
            <w:ins w:id="1059" w:author="许玲00005269" w:date="2021-08-26T17:43:00Z">
              <w:r w:rsidRPr="003E03B4">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14:paraId="74864FE0" w14:textId="23BF9D9E" w:rsidR="003E03B4" w:rsidRDefault="003E03B4" w:rsidP="00143131">
            <w:pPr>
              <w:pStyle w:val="TAC"/>
              <w:jc w:val="left"/>
              <w:rPr>
                <w:ins w:id="1060" w:author="许玲00005269" w:date="2021-08-26T17:39:00Z"/>
              </w:rPr>
            </w:pPr>
            <w:ins w:id="1061" w:author="许玲00005269" w:date="2021-08-26T17:42:00Z">
              <w:r w:rsidRPr="003E03B4">
                <w:t xml:space="preserve"> &gt; 99.9 %</w:t>
              </w:r>
            </w:ins>
          </w:p>
        </w:tc>
        <w:tc>
          <w:tcPr>
            <w:tcW w:w="1501" w:type="dxa"/>
            <w:tcBorders>
              <w:top w:val="single" w:sz="4" w:space="0" w:color="auto"/>
              <w:left w:val="nil"/>
              <w:bottom w:val="single" w:sz="4" w:space="0" w:color="auto"/>
              <w:right w:val="single" w:sz="4" w:space="0" w:color="auto"/>
            </w:tcBorders>
          </w:tcPr>
          <w:p w14:paraId="5FB345C6" w14:textId="77777777" w:rsidR="003E03B4" w:rsidRDefault="003E03B4" w:rsidP="00143131">
            <w:pPr>
              <w:pStyle w:val="TAC"/>
              <w:jc w:val="left"/>
              <w:rPr>
                <w:ins w:id="1062" w:author="许玲00005269" w:date="2021-08-26T17:39:00Z"/>
              </w:rPr>
            </w:pPr>
          </w:p>
        </w:tc>
        <w:tc>
          <w:tcPr>
            <w:tcW w:w="1529" w:type="dxa"/>
            <w:tcBorders>
              <w:top w:val="single" w:sz="4" w:space="0" w:color="auto"/>
              <w:left w:val="nil"/>
              <w:bottom w:val="single" w:sz="4" w:space="0" w:color="auto"/>
              <w:right w:val="single" w:sz="4" w:space="0" w:color="auto"/>
            </w:tcBorders>
          </w:tcPr>
          <w:p w14:paraId="7B88B171" w14:textId="090E7E2F" w:rsidR="003E03B4" w:rsidRDefault="003E03B4" w:rsidP="00143131">
            <w:pPr>
              <w:pStyle w:val="TAC"/>
              <w:jc w:val="left"/>
              <w:rPr>
                <w:ins w:id="1063" w:author="许玲00005269" w:date="2021-08-26T17:39:00Z"/>
              </w:rPr>
            </w:pPr>
            <w:ins w:id="1064" w:author="许玲00005269" w:date="2021-08-26T17:42:00Z">
              <w:r w:rsidRPr="003E03B4">
                <w:t>DL: &lt; 10 ms</w:t>
              </w:r>
              <w:r w:rsidRPr="003E03B4">
                <w:br/>
                <w:t>UL: &lt; 10 ms</w:t>
              </w:r>
            </w:ins>
          </w:p>
        </w:tc>
        <w:tc>
          <w:tcPr>
            <w:tcW w:w="1448" w:type="dxa"/>
            <w:tcBorders>
              <w:top w:val="single" w:sz="4" w:space="0" w:color="auto"/>
              <w:left w:val="nil"/>
              <w:bottom w:val="single" w:sz="4" w:space="0" w:color="auto"/>
              <w:right w:val="single" w:sz="4" w:space="0" w:color="auto"/>
            </w:tcBorders>
          </w:tcPr>
          <w:p w14:paraId="0C0B8501" w14:textId="35467D00" w:rsidR="003E03B4" w:rsidRPr="003E03B4" w:rsidRDefault="003E03B4" w:rsidP="00143131">
            <w:pPr>
              <w:pStyle w:val="TAC"/>
              <w:jc w:val="left"/>
              <w:rPr>
                <w:ins w:id="1065" w:author="许玲00005269" w:date="2021-08-26T17:42:00Z"/>
              </w:rPr>
            </w:pPr>
            <w:ins w:id="1066" w:author="许玲00005269" w:date="2021-08-26T17:42:00Z">
              <w:r w:rsidRPr="003E03B4">
                <w:t>UL: &gt; 16 M</w:t>
              </w:r>
              <w:r w:rsidRPr="003E03B4">
                <w:rPr>
                  <w:rFonts w:hint="eastAsia"/>
                </w:rPr>
                <w:t>bit/s</w:t>
              </w:r>
              <w:r w:rsidRPr="003E03B4">
                <w:t xml:space="preserve"> (urban)</w:t>
              </w:r>
            </w:ins>
            <w:ins w:id="1067" w:author="4 Walewski, Joachim (Siemens)" w:date="2021-08-26T17:07:00Z">
              <w:r w:rsidR="00BB5290">
                <w:t>;</w:t>
              </w:r>
            </w:ins>
            <w:ins w:id="1068" w:author="许玲00005269" w:date="2021-08-26T17:42:00Z">
              <w:r w:rsidRPr="003E03B4">
                <w:t xml:space="preserve"> 640 Mbit/s (rural)</w:t>
              </w:r>
            </w:ins>
          </w:p>
          <w:p w14:paraId="30FA261F" w14:textId="77777777" w:rsidR="003E03B4" w:rsidRPr="003E03B4" w:rsidRDefault="003E03B4" w:rsidP="00143131">
            <w:pPr>
              <w:pStyle w:val="TAC"/>
              <w:jc w:val="left"/>
              <w:rPr>
                <w:ins w:id="1069" w:author="许玲00005269" w:date="2021-08-26T17:42:00Z"/>
              </w:rPr>
            </w:pPr>
            <w:ins w:id="1070" w:author="许玲00005269" w:date="2021-08-26T17:42:00Z">
              <w:r w:rsidRPr="003E03B4">
                <w:t>DL: &gt; 100 kbit/s</w:t>
              </w:r>
            </w:ins>
          </w:p>
          <w:p w14:paraId="460C2733" w14:textId="3DAE60B5" w:rsidR="003E03B4" w:rsidRDefault="003E03B4" w:rsidP="00143131">
            <w:pPr>
              <w:pStyle w:val="TAC"/>
              <w:jc w:val="left"/>
              <w:rPr>
                <w:ins w:id="1071" w:author="许玲00005269" w:date="2021-08-26T17:39:00Z"/>
              </w:rPr>
            </w:pPr>
            <w:ins w:id="1072" w:author="许玲00005269" w:date="2021-08-26T17:42:00Z">
              <w:r w:rsidRPr="003E03B4">
                <w:t>(note 1)</w:t>
              </w:r>
            </w:ins>
          </w:p>
        </w:tc>
        <w:tc>
          <w:tcPr>
            <w:tcW w:w="1047" w:type="dxa"/>
            <w:tcBorders>
              <w:top w:val="single" w:sz="4" w:space="0" w:color="auto"/>
              <w:left w:val="nil"/>
              <w:bottom w:val="single" w:sz="4" w:space="0" w:color="auto"/>
              <w:right w:val="single" w:sz="4" w:space="0" w:color="auto"/>
            </w:tcBorders>
          </w:tcPr>
          <w:p w14:paraId="5B489FC6" w14:textId="01F5DB93" w:rsidR="003E03B4" w:rsidRDefault="003E03B4" w:rsidP="00143131">
            <w:pPr>
              <w:pStyle w:val="TAC"/>
              <w:jc w:val="left"/>
              <w:rPr>
                <w:ins w:id="1073" w:author="许玲00005269" w:date="2021-08-26T17:39:00Z"/>
              </w:rPr>
            </w:pPr>
            <w:ins w:id="1074" w:author="许玲00005269" w:date="2021-08-26T17:42:00Z">
              <w:r w:rsidRPr="003E03B4">
                <w:t>UL: 800 kbyte</w:t>
              </w:r>
            </w:ins>
          </w:p>
        </w:tc>
        <w:tc>
          <w:tcPr>
            <w:tcW w:w="1361" w:type="dxa"/>
            <w:tcBorders>
              <w:top w:val="single" w:sz="4" w:space="0" w:color="auto"/>
              <w:left w:val="nil"/>
              <w:bottom w:val="single" w:sz="4" w:space="0" w:color="auto"/>
              <w:right w:val="single" w:sz="4" w:space="0" w:color="auto"/>
            </w:tcBorders>
          </w:tcPr>
          <w:p w14:paraId="0C265D61" w14:textId="4FF54D06" w:rsidR="003E03B4" w:rsidRDefault="003E03B4" w:rsidP="00143131">
            <w:pPr>
              <w:pStyle w:val="TAC"/>
              <w:jc w:val="left"/>
              <w:rPr>
                <w:ins w:id="1075" w:author="许玲00005269" w:date="2021-08-26T17:39:00Z"/>
              </w:rPr>
            </w:pPr>
            <w:ins w:id="1076" w:author="许玲00005269" w:date="2021-08-26T17:42:00Z">
              <w:r w:rsidRPr="003E03B4">
                <w:t>UL: 10 ms</w:t>
              </w:r>
            </w:ins>
          </w:p>
        </w:tc>
        <w:tc>
          <w:tcPr>
            <w:tcW w:w="1020" w:type="dxa"/>
            <w:tcBorders>
              <w:top w:val="single" w:sz="4" w:space="0" w:color="auto"/>
              <w:left w:val="nil"/>
              <w:bottom w:val="single" w:sz="4" w:space="0" w:color="auto"/>
              <w:right w:val="single" w:sz="4" w:space="0" w:color="auto"/>
            </w:tcBorders>
          </w:tcPr>
          <w:p w14:paraId="36D8FBAD" w14:textId="207CD166" w:rsidR="003E03B4" w:rsidRDefault="00BB5290" w:rsidP="00143131">
            <w:pPr>
              <w:pStyle w:val="TAC"/>
              <w:jc w:val="left"/>
              <w:rPr>
                <w:ins w:id="1077" w:author="许玲00005269" w:date="2021-08-26T17:39:00Z"/>
              </w:rPr>
            </w:pPr>
            <w:ins w:id="1078" w:author="4 Walewski, Joachim (Siemens)" w:date="2021-08-26T17:09:00Z">
              <w:r w:rsidRPr="00C108D0">
                <w:rPr>
                  <w:rFonts w:eastAsia="SimSun" w:cs="Arial"/>
                  <w:szCs w:val="18"/>
                </w:rPr>
                <w:t>–</w:t>
              </w:r>
            </w:ins>
          </w:p>
        </w:tc>
        <w:tc>
          <w:tcPr>
            <w:tcW w:w="966" w:type="dxa"/>
            <w:tcBorders>
              <w:top w:val="single" w:sz="4" w:space="0" w:color="auto"/>
              <w:left w:val="nil"/>
              <w:bottom w:val="single" w:sz="4" w:space="0" w:color="auto"/>
              <w:right w:val="single" w:sz="4" w:space="0" w:color="auto"/>
            </w:tcBorders>
          </w:tcPr>
          <w:p w14:paraId="3D3BE07C" w14:textId="6F7A08D9" w:rsidR="003E03B4" w:rsidRDefault="00BB5290" w:rsidP="00143131">
            <w:pPr>
              <w:pStyle w:val="TAC"/>
              <w:jc w:val="left"/>
              <w:rPr>
                <w:ins w:id="1079" w:author="许玲00005269" w:date="2021-08-26T17:39:00Z"/>
              </w:rPr>
            </w:pPr>
            <w:ins w:id="1080" w:author="4 Walewski, Joachim (Siemens)" w:date="2021-08-26T17:09:00Z">
              <w:r w:rsidRPr="00C108D0">
                <w:rPr>
                  <w:rFonts w:eastAsia="SimSun" w:cs="Arial"/>
                  <w:szCs w:val="18"/>
                </w:rPr>
                <w:t>–</w:t>
              </w:r>
            </w:ins>
          </w:p>
        </w:tc>
        <w:tc>
          <w:tcPr>
            <w:tcW w:w="1276" w:type="dxa"/>
            <w:tcBorders>
              <w:top w:val="single" w:sz="4" w:space="0" w:color="auto"/>
              <w:left w:val="nil"/>
              <w:bottom w:val="single" w:sz="4" w:space="0" w:color="auto"/>
              <w:right w:val="single" w:sz="4" w:space="0" w:color="auto"/>
            </w:tcBorders>
          </w:tcPr>
          <w:p w14:paraId="1098C8FC" w14:textId="45927717" w:rsidR="003E03B4" w:rsidRPr="003E03B4" w:rsidRDefault="003E03B4" w:rsidP="00143131">
            <w:pPr>
              <w:pStyle w:val="TAC"/>
              <w:jc w:val="left"/>
              <w:rPr>
                <w:ins w:id="1081" w:author="许玲00005269" w:date="2021-08-26T17:42:00Z"/>
              </w:rPr>
            </w:pPr>
            <w:ins w:id="1082" w:author="许玲00005269" w:date="2021-08-26T17:42:00Z">
              <w:r w:rsidRPr="003E03B4">
                <w:t>&gt; 10/km</w:t>
              </w:r>
              <w:r w:rsidRPr="00143131">
                <w:rPr>
                  <w:vertAlign w:val="superscript"/>
                </w:rPr>
                <w:t>2</w:t>
              </w:r>
              <w:r w:rsidRPr="003E03B4">
                <w:t xml:space="preserve"> (urban)</w:t>
              </w:r>
            </w:ins>
            <w:ins w:id="1083" w:author="4 Walewski, Joachim (Siemens)" w:date="2021-08-26T17:06:00Z">
              <w:r w:rsidR="00BB5290">
                <w:t>;</w:t>
              </w:r>
            </w:ins>
            <w:ins w:id="1084" w:author="许玲00005269" w:date="2021-08-26T17:42:00Z">
              <w:r w:rsidRPr="003E03B4">
                <w:t xml:space="preserve"> </w:t>
              </w:r>
            </w:ins>
          </w:p>
          <w:p w14:paraId="506321F2" w14:textId="77777777" w:rsidR="003E03B4" w:rsidRPr="003E03B4" w:rsidRDefault="003E03B4" w:rsidP="00143131">
            <w:pPr>
              <w:pStyle w:val="TAC"/>
              <w:jc w:val="left"/>
              <w:rPr>
                <w:ins w:id="1085" w:author="许玲00005269" w:date="2021-08-26T17:42:00Z"/>
              </w:rPr>
            </w:pPr>
            <w:ins w:id="1086" w:author="许玲00005269" w:date="2021-08-26T17:42:00Z">
              <w:r w:rsidRPr="003E03B4">
                <w:t>&gt; 100/km</w:t>
              </w:r>
              <w:r w:rsidRPr="00143131">
                <w:rPr>
                  <w:vertAlign w:val="superscript"/>
                </w:rPr>
                <w:t>2</w:t>
              </w:r>
              <w:r w:rsidRPr="003E03B4">
                <w:t xml:space="preserve"> (rural)</w:t>
              </w:r>
            </w:ins>
          </w:p>
          <w:p w14:paraId="3D1FB736" w14:textId="509C2443" w:rsidR="003E03B4" w:rsidRDefault="003E03B4" w:rsidP="00143131">
            <w:pPr>
              <w:pStyle w:val="TAC"/>
              <w:jc w:val="left"/>
              <w:rPr>
                <w:ins w:id="1087" w:author="许玲00005269" w:date="2021-08-26T17:39:00Z"/>
              </w:rPr>
            </w:pPr>
            <w:ins w:id="1088" w:author="许玲00005269" w:date="2021-08-26T17:42:00Z">
              <w:r w:rsidRPr="003E03B4">
                <w:t xml:space="preserve">(note </w:t>
              </w:r>
            </w:ins>
            <w:ins w:id="1089" w:author="许玲00005269" w:date="2021-08-26T17:48:00Z">
              <w:r w:rsidR="00C108D0">
                <w:t>2</w:t>
              </w:r>
            </w:ins>
            <w:ins w:id="1090" w:author="许玲00005269" w:date="2021-08-26T17:42:00Z">
              <w:r w:rsidRPr="003E03B4">
                <w:t>)</w:t>
              </w:r>
            </w:ins>
          </w:p>
        </w:tc>
        <w:tc>
          <w:tcPr>
            <w:tcW w:w="1161" w:type="dxa"/>
            <w:tcBorders>
              <w:top w:val="single" w:sz="4" w:space="0" w:color="auto"/>
              <w:left w:val="nil"/>
              <w:bottom w:val="single" w:sz="4" w:space="0" w:color="auto"/>
              <w:right w:val="single" w:sz="4" w:space="0" w:color="auto"/>
            </w:tcBorders>
          </w:tcPr>
          <w:p w14:paraId="04C45502" w14:textId="5C026A90" w:rsidR="003E03B4" w:rsidRDefault="00143131" w:rsidP="00143131">
            <w:pPr>
              <w:pStyle w:val="TAC"/>
              <w:jc w:val="left"/>
              <w:rPr>
                <w:ins w:id="1091" w:author="许玲00005269" w:date="2021-08-26T17:39:00Z"/>
              </w:rPr>
            </w:pPr>
            <w:ins w:id="1092" w:author="许玲00005269" w:date="2021-08-13T18:21:00Z">
              <w:r>
                <w:rPr>
                  <w:rFonts w:eastAsia="Calibri"/>
                </w:rPr>
                <w:t>several km</w:t>
              </w:r>
              <w:r>
                <w:rPr>
                  <w:rFonts w:eastAsia="Calibri"/>
                  <w:vertAlign w:val="superscript"/>
                </w:rPr>
                <w:t>2</w:t>
              </w:r>
            </w:ins>
          </w:p>
        </w:tc>
      </w:tr>
      <w:tr w:rsidR="003E03B4" w14:paraId="7684135D" w14:textId="77777777" w:rsidTr="003E03B4">
        <w:trPr>
          <w:cantSplit/>
          <w:tblHeader/>
          <w:jc w:val="center"/>
          <w:ins w:id="1093"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14:paraId="4E99B39F" w14:textId="5D8E2D1B" w:rsidR="003E03B4" w:rsidRPr="003E03B4" w:rsidRDefault="003E03B4" w:rsidP="00143131">
            <w:pPr>
              <w:pStyle w:val="TAC"/>
              <w:jc w:val="left"/>
              <w:rPr>
                <w:ins w:id="1094" w:author="许玲00005269" w:date="2021-08-26T17:42:00Z"/>
              </w:rPr>
            </w:pPr>
            <w:ins w:id="1095" w:author="许玲00005269" w:date="2021-08-26T17:43:00Z">
              <w:r w:rsidRPr="003E03B4">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14:paraId="798CC7EE" w14:textId="6CA1A299" w:rsidR="003E03B4" w:rsidRDefault="003E03B4" w:rsidP="00143131">
            <w:pPr>
              <w:pStyle w:val="TAC"/>
              <w:jc w:val="left"/>
              <w:rPr>
                <w:ins w:id="1096" w:author="许玲00005269" w:date="2021-08-26T17:42:00Z"/>
              </w:rPr>
            </w:pPr>
            <w:ins w:id="1097" w:author="许玲00005269" w:date="2021-08-26T17:43:00Z">
              <w:r w:rsidRPr="000A71B3">
                <w:t>&gt;</w:t>
              </w:r>
              <w:r>
                <w:t xml:space="preserve"> </w:t>
              </w:r>
              <w:r w:rsidRPr="000A71B3">
                <w:t>99.9</w:t>
              </w:r>
              <w:r>
                <w:t xml:space="preserve"> </w:t>
              </w:r>
              <w:r w:rsidRPr="000A71B3">
                <w:t>%</w:t>
              </w:r>
            </w:ins>
          </w:p>
        </w:tc>
        <w:tc>
          <w:tcPr>
            <w:tcW w:w="1501" w:type="dxa"/>
            <w:tcBorders>
              <w:top w:val="single" w:sz="4" w:space="0" w:color="auto"/>
              <w:left w:val="nil"/>
              <w:bottom w:val="single" w:sz="4" w:space="0" w:color="auto"/>
              <w:right w:val="single" w:sz="4" w:space="0" w:color="auto"/>
            </w:tcBorders>
          </w:tcPr>
          <w:p w14:paraId="28DEE841" w14:textId="77777777" w:rsidR="003E03B4" w:rsidRDefault="003E03B4" w:rsidP="00143131">
            <w:pPr>
              <w:pStyle w:val="TAC"/>
              <w:jc w:val="left"/>
              <w:rPr>
                <w:ins w:id="1098" w:author="许玲00005269" w:date="2021-08-26T17:42:00Z"/>
              </w:rPr>
            </w:pPr>
          </w:p>
        </w:tc>
        <w:tc>
          <w:tcPr>
            <w:tcW w:w="1529" w:type="dxa"/>
            <w:tcBorders>
              <w:top w:val="single" w:sz="4" w:space="0" w:color="auto"/>
              <w:left w:val="nil"/>
              <w:bottom w:val="single" w:sz="4" w:space="0" w:color="auto"/>
              <w:right w:val="single" w:sz="4" w:space="0" w:color="auto"/>
            </w:tcBorders>
          </w:tcPr>
          <w:p w14:paraId="0FE7C517" w14:textId="77777777" w:rsidR="003E03B4" w:rsidRPr="000A71B3" w:rsidRDefault="003E03B4" w:rsidP="00143131">
            <w:pPr>
              <w:pStyle w:val="TAC"/>
              <w:jc w:val="left"/>
              <w:rPr>
                <w:ins w:id="1099" w:author="许玲00005269" w:date="2021-08-26T17:43:00Z"/>
              </w:rPr>
            </w:pPr>
            <w:ins w:id="1100" w:author="许玲00005269" w:date="2021-08-26T17:43:00Z">
              <w:r w:rsidRPr="000A71B3">
                <w:t>DL:</w:t>
              </w:r>
              <w:r>
                <w:t xml:space="preserve"> </w:t>
              </w:r>
              <w:r w:rsidRPr="000A71B3">
                <w:t>&lt; 10 ms</w:t>
              </w:r>
            </w:ins>
          </w:p>
          <w:p w14:paraId="0A80C395" w14:textId="4980C06C" w:rsidR="003E03B4" w:rsidRDefault="003E03B4" w:rsidP="00143131">
            <w:pPr>
              <w:pStyle w:val="TAC"/>
              <w:jc w:val="left"/>
              <w:rPr>
                <w:ins w:id="1101" w:author="许玲00005269" w:date="2021-08-26T17:42:00Z"/>
              </w:rPr>
            </w:pPr>
            <w:ins w:id="1102" w:author="许玲00005269" w:date="2021-08-26T17:43:00Z">
              <w:r w:rsidRPr="000A71B3">
                <w:t>UL:</w:t>
              </w:r>
              <w:r>
                <w:t xml:space="preserve"> </w:t>
              </w:r>
              <w:r w:rsidRPr="000A71B3">
                <w:t>&lt; 1 s</w:t>
              </w:r>
            </w:ins>
          </w:p>
        </w:tc>
        <w:tc>
          <w:tcPr>
            <w:tcW w:w="1448" w:type="dxa"/>
            <w:tcBorders>
              <w:top w:val="single" w:sz="4" w:space="0" w:color="auto"/>
              <w:left w:val="nil"/>
              <w:bottom w:val="single" w:sz="4" w:space="0" w:color="auto"/>
              <w:right w:val="single" w:sz="4" w:space="0" w:color="auto"/>
            </w:tcBorders>
          </w:tcPr>
          <w:p w14:paraId="6B62CA7F" w14:textId="7A16539C" w:rsidR="003E03B4" w:rsidRPr="000A71B3" w:rsidRDefault="003E03B4" w:rsidP="00143131">
            <w:pPr>
              <w:pStyle w:val="TAC"/>
              <w:jc w:val="left"/>
              <w:rPr>
                <w:ins w:id="1103" w:author="许玲00005269" w:date="2021-08-26T17:43:00Z"/>
              </w:rPr>
            </w:pPr>
            <w:ins w:id="1104" w:author="许玲00005269" w:date="2021-08-26T17:43:00Z">
              <w:r w:rsidRPr="000A71B3">
                <w:t>UL: &gt; 128 kbit/s (urban)</w:t>
              </w:r>
            </w:ins>
            <w:ins w:id="1105" w:author="4 Walewski, Joachim (Siemens)" w:date="2021-08-26T17:07:00Z">
              <w:r w:rsidR="00BB5290">
                <w:t>;</w:t>
              </w:r>
            </w:ins>
            <w:ins w:id="1106" w:author="许玲00005269" w:date="2021-08-26T17:43:00Z">
              <w:r w:rsidRPr="000A71B3">
                <w:t xml:space="preserve"> 10.4 Mbit/s (rural)</w:t>
              </w:r>
              <w:r>
                <w:t>;</w:t>
              </w:r>
            </w:ins>
          </w:p>
          <w:p w14:paraId="47FF4D1E" w14:textId="77777777" w:rsidR="003E03B4" w:rsidRPr="000A71B3" w:rsidRDefault="003E03B4" w:rsidP="00143131">
            <w:pPr>
              <w:pStyle w:val="TAC"/>
              <w:jc w:val="left"/>
              <w:rPr>
                <w:ins w:id="1107" w:author="许玲00005269" w:date="2021-08-26T17:43:00Z"/>
              </w:rPr>
            </w:pPr>
            <w:ins w:id="1108" w:author="许玲00005269" w:date="2021-08-26T17:43:00Z">
              <w:r w:rsidRPr="000A71B3">
                <w:t>DL: &gt; 100 kbit/s</w:t>
              </w:r>
            </w:ins>
          </w:p>
          <w:p w14:paraId="08DBE6ED" w14:textId="65C0E02F" w:rsidR="003E03B4" w:rsidRDefault="003E03B4" w:rsidP="00143131">
            <w:pPr>
              <w:pStyle w:val="TAC"/>
              <w:jc w:val="left"/>
              <w:rPr>
                <w:ins w:id="1109" w:author="许玲00005269" w:date="2021-08-26T17:42:00Z"/>
              </w:rPr>
            </w:pPr>
            <w:ins w:id="1110" w:author="许玲00005269" w:date="2021-08-26T17:43:00Z">
              <w:r w:rsidRPr="000A71B3">
                <w:t>(note 1)</w:t>
              </w:r>
            </w:ins>
          </w:p>
        </w:tc>
        <w:tc>
          <w:tcPr>
            <w:tcW w:w="1047" w:type="dxa"/>
            <w:tcBorders>
              <w:top w:val="single" w:sz="4" w:space="0" w:color="auto"/>
              <w:left w:val="nil"/>
              <w:bottom w:val="single" w:sz="4" w:space="0" w:color="auto"/>
              <w:right w:val="single" w:sz="4" w:space="0" w:color="auto"/>
            </w:tcBorders>
          </w:tcPr>
          <w:p w14:paraId="7987D4B1" w14:textId="3146B6CC" w:rsidR="003E03B4" w:rsidRPr="000A71B3" w:rsidRDefault="003E03B4" w:rsidP="00143131">
            <w:pPr>
              <w:pStyle w:val="TAC"/>
              <w:jc w:val="left"/>
              <w:rPr>
                <w:ins w:id="1111" w:author="许玲00005269" w:date="2021-08-26T17:43:00Z"/>
              </w:rPr>
            </w:pPr>
            <w:ins w:id="1112" w:author="许玲00005269" w:date="2021-08-26T17:43:00Z">
              <w:r w:rsidRPr="000A71B3">
                <w:t>UL: 1</w:t>
              </w:r>
              <w:r>
                <w:t>.</w:t>
              </w:r>
              <w:r w:rsidRPr="000A71B3">
                <w:t>3</w:t>
              </w:r>
              <w:r>
                <w:t> M</w:t>
              </w:r>
              <w:r w:rsidRPr="000A71B3">
                <w:t>byte</w:t>
              </w:r>
            </w:ins>
          </w:p>
          <w:p w14:paraId="7736C39F" w14:textId="6AF7821C" w:rsidR="003E03B4" w:rsidRDefault="003E03B4" w:rsidP="00143131">
            <w:pPr>
              <w:pStyle w:val="TAC"/>
              <w:jc w:val="left"/>
              <w:rPr>
                <w:ins w:id="1113" w:author="许玲00005269" w:date="2021-08-26T17:42:00Z"/>
              </w:rPr>
            </w:pPr>
            <w:ins w:id="1114" w:author="许玲00005269" w:date="2021-08-26T17:43:00Z">
              <w:r w:rsidRPr="000A71B3">
                <w:t>DL: &gt; 100 kbyte</w:t>
              </w:r>
            </w:ins>
          </w:p>
        </w:tc>
        <w:tc>
          <w:tcPr>
            <w:tcW w:w="1361" w:type="dxa"/>
            <w:tcBorders>
              <w:top w:val="single" w:sz="4" w:space="0" w:color="auto"/>
              <w:left w:val="nil"/>
              <w:bottom w:val="single" w:sz="4" w:space="0" w:color="auto"/>
              <w:right w:val="single" w:sz="4" w:space="0" w:color="auto"/>
            </w:tcBorders>
          </w:tcPr>
          <w:p w14:paraId="0AFBAD71" w14:textId="34475718" w:rsidR="003E03B4" w:rsidRDefault="003E03B4" w:rsidP="00143131">
            <w:pPr>
              <w:pStyle w:val="TAC"/>
              <w:jc w:val="left"/>
              <w:rPr>
                <w:ins w:id="1115" w:author="许玲00005269" w:date="2021-08-26T17:42:00Z"/>
              </w:rPr>
            </w:pPr>
            <w:ins w:id="1116" w:author="许玲00005269" w:date="2021-08-26T17:43:00Z">
              <w:r w:rsidRPr="000A71B3">
                <w:t>UL: 1000 ms</w:t>
              </w:r>
            </w:ins>
          </w:p>
        </w:tc>
        <w:tc>
          <w:tcPr>
            <w:tcW w:w="1020" w:type="dxa"/>
            <w:tcBorders>
              <w:top w:val="single" w:sz="4" w:space="0" w:color="auto"/>
              <w:left w:val="nil"/>
              <w:bottom w:val="single" w:sz="4" w:space="0" w:color="auto"/>
              <w:right w:val="single" w:sz="4" w:space="0" w:color="auto"/>
            </w:tcBorders>
          </w:tcPr>
          <w:p w14:paraId="74397322" w14:textId="37B26205" w:rsidR="003E03B4" w:rsidRDefault="00BB5290" w:rsidP="00143131">
            <w:pPr>
              <w:pStyle w:val="TAC"/>
              <w:jc w:val="left"/>
              <w:rPr>
                <w:ins w:id="1117" w:author="许玲00005269" w:date="2021-08-26T17:42:00Z"/>
              </w:rPr>
            </w:pPr>
            <w:ins w:id="1118" w:author="4 Walewski, Joachim (Siemens)" w:date="2021-08-26T17:09:00Z">
              <w:r w:rsidRPr="00C108D0">
                <w:rPr>
                  <w:rFonts w:eastAsia="SimSun" w:cs="Arial"/>
                  <w:szCs w:val="18"/>
                </w:rPr>
                <w:t>–</w:t>
              </w:r>
            </w:ins>
          </w:p>
        </w:tc>
        <w:tc>
          <w:tcPr>
            <w:tcW w:w="966" w:type="dxa"/>
            <w:tcBorders>
              <w:top w:val="single" w:sz="4" w:space="0" w:color="auto"/>
              <w:left w:val="nil"/>
              <w:bottom w:val="single" w:sz="4" w:space="0" w:color="auto"/>
              <w:right w:val="single" w:sz="4" w:space="0" w:color="auto"/>
            </w:tcBorders>
          </w:tcPr>
          <w:p w14:paraId="5B02CA33" w14:textId="516736F4" w:rsidR="003E03B4" w:rsidRDefault="00BB5290" w:rsidP="00143131">
            <w:pPr>
              <w:pStyle w:val="TAC"/>
              <w:jc w:val="left"/>
              <w:rPr>
                <w:ins w:id="1119" w:author="许玲00005269" w:date="2021-08-26T17:42:00Z"/>
              </w:rPr>
            </w:pPr>
            <w:ins w:id="1120" w:author="4 Walewski, Joachim (Siemens)" w:date="2021-08-26T17:09:00Z">
              <w:r w:rsidRPr="00C108D0">
                <w:rPr>
                  <w:rFonts w:eastAsia="SimSun" w:cs="Arial"/>
                  <w:szCs w:val="18"/>
                </w:rPr>
                <w:t>–</w:t>
              </w:r>
            </w:ins>
          </w:p>
        </w:tc>
        <w:tc>
          <w:tcPr>
            <w:tcW w:w="1276" w:type="dxa"/>
            <w:tcBorders>
              <w:top w:val="single" w:sz="4" w:space="0" w:color="auto"/>
              <w:left w:val="nil"/>
              <w:bottom w:val="single" w:sz="4" w:space="0" w:color="auto"/>
              <w:right w:val="single" w:sz="4" w:space="0" w:color="auto"/>
            </w:tcBorders>
          </w:tcPr>
          <w:p w14:paraId="2FE5155A" w14:textId="6C364C34" w:rsidR="003E03B4" w:rsidRDefault="003E03B4" w:rsidP="00143131">
            <w:pPr>
              <w:pStyle w:val="TAC"/>
              <w:jc w:val="left"/>
              <w:rPr>
                <w:ins w:id="1121" w:author="许玲00005269" w:date="2021-08-26T17:43:00Z"/>
              </w:rPr>
            </w:pPr>
            <w:ins w:id="1122" w:author="许玲00005269" w:date="2021-08-26T17:43:00Z">
              <w:r w:rsidRPr="0017183A">
                <w:t>&gt;</w:t>
              </w:r>
              <w:r>
                <w:t xml:space="preserve"> </w:t>
              </w:r>
              <w:r w:rsidRPr="0017183A">
                <w:t>10/km</w:t>
              </w:r>
              <w:r w:rsidRPr="00143131">
                <w:rPr>
                  <w:vertAlign w:val="superscript"/>
                </w:rPr>
                <w:t>2</w:t>
              </w:r>
              <w:r w:rsidRPr="0017183A">
                <w:t xml:space="preserve"> (urban)</w:t>
              </w:r>
            </w:ins>
            <w:ins w:id="1123" w:author="4 Walewski, Joachim (Siemens)" w:date="2021-08-26T17:08:00Z">
              <w:r w:rsidR="00BB5290">
                <w:t>;</w:t>
              </w:r>
            </w:ins>
            <w:ins w:id="1124" w:author="许玲00005269" w:date="2021-08-26T17:43:00Z">
              <w:r w:rsidRPr="0017183A">
                <w:t xml:space="preserve"> </w:t>
              </w:r>
            </w:ins>
          </w:p>
          <w:p w14:paraId="0270EB2D" w14:textId="77777777" w:rsidR="003E03B4" w:rsidRPr="0017183A" w:rsidRDefault="003E03B4" w:rsidP="00143131">
            <w:pPr>
              <w:pStyle w:val="TAC"/>
              <w:jc w:val="left"/>
              <w:rPr>
                <w:ins w:id="1125" w:author="许玲00005269" w:date="2021-08-26T17:43:00Z"/>
              </w:rPr>
            </w:pPr>
            <w:ins w:id="1126" w:author="许玲00005269" w:date="2021-08-26T17:43:00Z">
              <w:r w:rsidRPr="0017183A">
                <w:t>&gt;</w:t>
              </w:r>
              <w:r>
                <w:t xml:space="preserve"> </w:t>
              </w:r>
              <w:r w:rsidRPr="0017183A">
                <w:t>100/km</w:t>
              </w:r>
              <w:r w:rsidRPr="00143131">
                <w:rPr>
                  <w:vertAlign w:val="superscript"/>
                </w:rPr>
                <w:t>2</w:t>
              </w:r>
              <w:r w:rsidRPr="0017183A">
                <w:t xml:space="preserve"> (rural)</w:t>
              </w:r>
            </w:ins>
          </w:p>
          <w:p w14:paraId="1513E145" w14:textId="11B2DB3B" w:rsidR="003E03B4" w:rsidRDefault="003E03B4" w:rsidP="00143131">
            <w:pPr>
              <w:pStyle w:val="TAC"/>
              <w:jc w:val="left"/>
              <w:rPr>
                <w:ins w:id="1127" w:author="许玲00005269" w:date="2021-08-26T17:42:00Z"/>
              </w:rPr>
            </w:pPr>
            <w:ins w:id="1128" w:author="许玲00005269" w:date="2021-08-26T17:43:00Z">
              <w:r w:rsidRPr="0017183A">
                <w:t xml:space="preserve"> (</w:t>
              </w:r>
              <w:r>
                <w:t xml:space="preserve">note </w:t>
              </w:r>
            </w:ins>
            <w:ins w:id="1129" w:author="许玲00005269" w:date="2021-08-26T17:48:00Z">
              <w:r w:rsidR="00C108D0">
                <w:t>2</w:t>
              </w:r>
            </w:ins>
            <w:ins w:id="1130" w:author="许玲00005269" w:date="2021-08-26T17:43:00Z">
              <w:r w:rsidRPr="0017183A">
                <w:t>)</w:t>
              </w:r>
            </w:ins>
          </w:p>
        </w:tc>
        <w:tc>
          <w:tcPr>
            <w:tcW w:w="1161" w:type="dxa"/>
            <w:tcBorders>
              <w:top w:val="single" w:sz="4" w:space="0" w:color="auto"/>
              <w:left w:val="nil"/>
              <w:bottom w:val="single" w:sz="4" w:space="0" w:color="auto"/>
              <w:right w:val="single" w:sz="4" w:space="0" w:color="auto"/>
            </w:tcBorders>
          </w:tcPr>
          <w:p w14:paraId="36B5C645" w14:textId="2E46A2E5" w:rsidR="003E03B4" w:rsidRDefault="00143131" w:rsidP="00143131">
            <w:pPr>
              <w:pStyle w:val="TAC"/>
              <w:jc w:val="left"/>
              <w:rPr>
                <w:ins w:id="1131" w:author="许玲00005269" w:date="2021-08-26T17:42:00Z"/>
              </w:rPr>
            </w:pPr>
            <w:ins w:id="1132" w:author="许玲00005269" w:date="2021-08-13T18:21:00Z">
              <w:r>
                <w:rPr>
                  <w:rFonts w:eastAsia="Calibri"/>
                </w:rPr>
                <w:t>several km</w:t>
              </w:r>
              <w:r>
                <w:rPr>
                  <w:rFonts w:eastAsia="Calibri"/>
                  <w:vertAlign w:val="superscript"/>
                </w:rPr>
                <w:t>2</w:t>
              </w:r>
            </w:ins>
          </w:p>
        </w:tc>
      </w:tr>
      <w:tr w:rsidR="00C108D0" w14:paraId="182E7D5D" w14:textId="77777777" w:rsidTr="00FD33FD">
        <w:trPr>
          <w:cantSplit/>
          <w:tblHeader/>
          <w:jc w:val="center"/>
          <w:ins w:id="1133"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14:paraId="394A8A81" w14:textId="69415901" w:rsidR="00C108D0" w:rsidRPr="006A0F89" w:rsidRDefault="00C108D0" w:rsidP="00C108D0">
            <w:pPr>
              <w:pStyle w:val="TAN"/>
              <w:rPr>
                <w:ins w:id="1134" w:author="许玲00005269" w:date="2021-08-26T17:48:00Z"/>
              </w:rPr>
            </w:pPr>
            <w:ins w:id="1135" w:author="许玲00005269" w:date="2021-08-26T17:48:00Z">
              <w:r>
                <w:t>NOTE 1:</w:t>
              </w:r>
              <w:r>
                <w:tab/>
                <w:t>Service bit rate for</w:t>
              </w:r>
              <w:r w:rsidRPr="006A0F89">
                <w:t xml:space="preserve"> one </w:t>
              </w:r>
              <w:r>
                <w:t>e</w:t>
              </w:r>
              <w:r w:rsidRPr="006A0F89">
                <w:t>nergy storage station.</w:t>
              </w:r>
            </w:ins>
          </w:p>
          <w:p w14:paraId="5BA65C44" w14:textId="66E3F225" w:rsidR="00C108D0" w:rsidRPr="00C108D0" w:rsidRDefault="00C108D0" w:rsidP="00143131">
            <w:pPr>
              <w:pStyle w:val="TAN"/>
              <w:rPr>
                <w:ins w:id="1136" w:author="许玲00005269" w:date="2021-08-26T17:47:00Z"/>
              </w:rPr>
            </w:pPr>
            <w:ins w:id="1137" w:author="许玲00005269" w:date="2021-08-26T17:48:00Z">
              <w:r>
                <w:t>NOTE 2:</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ins>
          </w:p>
        </w:tc>
      </w:tr>
    </w:tbl>
    <w:p w14:paraId="534EE88D" w14:textId="7C414A05" w:rsidR="003E03B4" w:rsidRDefault="003E03B4" w:rsidP="003E03B4">
      <w:pPr>
        <w:pStyle w:val="TAL"/>
        <w:rPr>
          <w:ins w:id="1138" w:author="许玲00005269" w:date="2021-08-26T17:44:00Z"/>
        </w:rPr>
      </w:pPr>
      <w:ins w:id="1139" w:author="许玲00005269" w:date="2021-08-26T17:43:00Z">
        <w:r w:rsidRPr="003E03B4">
          <w:rPr>
            <w:rFonts w:ascii="Times New Roman" w:hAnsi="Times New Roman"/>
            <w:i/>
            <w:sz w:val="20"/>
          </w:rPr>
          <w:t>U</w:t>
        </w:r>
        <w:r w:rsidRPr="003E03B4">
          <w:rPr>
            <w:rFonts w:ascii="Times New Roman" w:hAnsi="Times New Roman" w:hint="eastAsia"/>
            <w:i/>
            <w:sz w:val="20"/>
          </w:rPr>
          <w:t>s</w:t>
        </w:r>
        <w:r w:rsidRPr="003E03B4">
          <w:rPr>
            <w:rFonts w:ascii="Times New Roman" w:hAnsi="Times New Roman"/>
            <w:i/>
            <w:sz w:val="20"/>
          </w:rPr>
          <w:t>e case#1:</w:t>
        </w:r>
        <w:r>
          <w:rPr>
            <w:rFonts w:eastAsia="SimSun"/>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ins>
      <w:ins w:id="1140" w:author="Michael SA1 95e Bahr (Siemens)" w:date="2021-08-26T21:44:00Z">
        <w:r w:rsidR="00976DCA">
          <w:t>periodic</w:t>
        </w:r>
      </w:ins>
      <w:ins w:id="1141" w:author="Michael SA1 95e Bahr (Siemens)" w:date="2021-08-26T21:45:00Z">
        <w:r w:rsidR="00976DCA">
          <w:t xml:space="preserve"> communication for </w:t>
        </w:r>
      </w:ins>
      <w:ins w:id="1142" w:author="许玲00005269" w:date="2021-08-26T17:43:00Z">
        <w:r w:rsidRPr="0017183A">
          <w:t>monitoring</w:t>
        </w:r>
        <w:r>
          <w:t xml:space="preserve"> </w:t>
        </w:r>
      </w:ins>
    </w:p>
    <w:p w14:paraId="62476CD6" w14:textId="0FADA65E" w:rsidR="003E03B4" w:rsidRDefault="003E03B4" w:rsidP="003E03B4">
      <w:pPr>
        <w:pStyle w:val="TAL"/>
        <w:rPr>
          <w:ins w:id="1143" w:author="许玲00005269" w:date="2021-08-26T17:44:00Z"/>
        </w:rPr>
      </w:pPr>
      <w:ins w:id="1144" w:author="许玲00005269" w:date="2021-08-26T17:44:00Z">
        <w:r w:rsidRPr="006A1B20">
          <w:rPr>
            <w:rFonts w:ascii="Times New Roman" w:hAnsi="Times New Roman"/>
            <w:i/>
            <w:sz w:val="20"/>
          </w:rPr>
          <w:t>U</w:t>
        </w:r>
        <w:r w:rsidRPr="006A1B20">
          <w:rPr>
            <w:rFonts w:ascii="Times New Roman" w:hAnsi="Times New Roman" w:hint="eastAsia"/>
            <w:i/>
            <w:sz w:val="20"/>
          </w:rPr>
          <w:t>s</w:t>
        </w:r>
        <w:r w:rsidRPr="006A1B20">
          <w:rPr>
            <w:rFonts w:ascii="Times New Roman" w:hAnsi="Times New Roman"/>
            <w:i/>
            <w:sz w:val="20"/>
          </w:rPr>
          <w:t xml:space="preserve">e </w:t>
        </w:r>
        <w:r>
          <w:rPr>
            <w:rFonts w:ascii="Times New Roman" w:hAnsi="Times New Roman"/>
            <w:i/>
            <w:sz w:val="20"/>
          </w:rPr>
          <w:t>case#2</w:t>
        </w:r>
        <w:r w:rsidRPr="006A1B20">
          <w:rPr>
            <w:rFonts w:ascii="Times New Roman" w:hAnsi="Times New Roman"/>
            <w:i/>
            <w:sz w:val="20"/>
          </w:rPr>
          <w:t>:</w:t>
        </w:r>
        <w:r>
          <w:rPr>
            <w:rFonts w:eastAsia="SimSun"/>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ins>
      <w:ins w:id="1145" w:author="Michael SA1 95e Bahr (Siemens)" w:date="2021-08-26T21:45:00Z">
        <w:r w:rsidR="00976DCA">
          <w:t xml:space="preserve">periodic communication for </w:t>
        </w:r>
      </w:ins>
      <w:ins w:id="1146" w:author="许玲00005269" w:date="2021-08-26T17:44:00Z">
        <w:r>
          <w:t>d</w:t>
        </w:r>
        <w:r w:rsidRPr="000A71B3">
          <w:t>ata collection</w:t>
        </w:r>
        <w:r>
          <w:t xml:space="preserve"> </w:t>
        </w:r>
      </w:ins>
    </w:p>
    <w:p w14:paraId="3B41B19B" w14:textId="77777777" w:rsidR="003E03B4" w:rsidRPr="003E03B4" w:rsidRDefault="003E03B4" w:rsidP="003E03B4">
      <w:pPr>
        <w:pStyle w:val="TAL"/>
        <w:rPr>
          <w:ins w:id="1147" w:author="许玲00005269" w:date="2021-08-26T17:43:00Z"/>
        </w:rPr>
      </w:pPr>
    </w:p>
    <w:p w14:paraId="71AAC9DC" w14:textId="3D35630F" w:rsidR="001831E9" w:rsidRDefault="001831E9" w:rsidP="001831E9">
      <w:pPr>
        <w:pStyle w:val="TH"/>
        <w:rPr>
          <w:ins w:id="1148" w:author="许玲00005269" w:date="2021-08-26T17:49:00Z"/>
        </w:rPr>
      </w:pPr>
      <w:ins w:id="1149" w:author="许玲00005269" w:date="2021-08-17T16:09:00Z">
        <w:r>
          <w:t>Table A.4.6-2</w:t>
        </w:r>
      </w:ins>
      <w:ins w:id="1150" w:author="4 Walewski, Joachim (Siemens)" w:date="2021-08-26T17:13:00Z">
        <w:r w:rsidR="00BB5290">
          <w:t>:</w:t>
        </w:r>
      </w:ins>
      <w:ins w:id="1151" w:author="许玲00005269" w:date="2021-08-17T16:09:00Z">
        <w:r>
          <w:t xml:space="preserve"> Aperiodic communication service performance requirements </w:t>
        </w:r>
      </w:ins>
      <w:ins w:id="1152" w:author="2 Walewski, Joachim (Siemens)" w:date="2021-08-26T09:27:00Z">
        <w:r w:rsidR="002E2652">
          <w:rPr>
            <w:rFonts w:cs="Arial"/>
          </w:rPr>
          <w:t>‒</w:t>
        </w:r>
      </w:ins>
      <w:ins w:id="1153" w:author="许玲00005269" w:date="2021-08-17T16:09:00Z">
        <w:r>
          <w:t xml:space="preserve"> </w:t>
        </w:r>
        <w:bookmarkStart w:id="1154" w:name="_Hlk80906587"/>
        <w:r>
          <w:t>video for distributed energy storage</w:t>
        </w:r>
      </w:ins>
      <w:bookmarkEnd w:id="1154"/>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1701"/>
        <w:gridCol w:w="2156"/>
        <w:gridCol w:w="1022"/>
        <w:gridCol w:w="993"/>
        <w:gridCol w:w="1024"/>
        <w:gridCol w:w="1042"/>
        <w:gridCol w:w="1134"/>
      </w:tblGrid>
      <w:tr w:rsidR="00BB5290" w14:paraId="0D1CC211" w14:textId="77777777" w:rsidTr="0005459B">
        <w:trPr>
          <w:cantSplit/>
          <w:jc w:val="center"/>
          <w:ins w:id="1155" w:author="许玲00005269" w:date="2021-08-26T17:49:00Z"/>
        </w:trPr>
        <w:tc>
          <w:tcPr>
            <w:tcW w:w="988" w:type="dxa"/>
            <w:vMerge w:val="restart"/>
            <w:tcBorders>
              <w:top w:val="single" w:sz="4" w:space="0" w:color="auto"/>
              <w:left w:val="single" w:sz="4" w:space="0" w:color="auto"/>
              <w:right w:val="single" w:sz="4" w:space="0" w:color="auto"/>
            </w:tcBorders>
          </w:tcPr>
          <w:p w14:paraId="7D93C262" w14:textId="05C57134" w:rsidR="00BB5290" w:rsidRPr="00C108D0" w:rsidRDefault="00BB5290" w:rsidP="00FD33FD">
            <w:pPr>
              <w:pStyle w:val="TAH"/>
              <w:rPr>
                <w:ins w:id="1156" w:author="许玲00005269" w:date="2021-08-26T17:49:00Z"/>
                <w:rFonts w:eastAsia="SimSun"/>
                <w:lang w:eastAsia="zh-CN"/>
              </w:rPr>
            </w:pPr>
            <w:ins w:id="1157" w:author="许玲00005269" w:date="2021-08-26T17:50:00Z">
              <w:r>
                <w:rPr>
                  <w:rFonts w:eastAsia="SimSun"/>
                  <w:lang w:eastAsia="zh-CN"/>
                </w:rPr>
                <w:t>Use case#</w:t>
              </w:r>
            </w:ins>
          </w:p>
        </w:tc>
        <w:tc>
          <w:tcPr>
            <w:tcW w:w="6975" w:type="dxa"/>
            <w:gridSpan w:val="4"/>
            <w:tcBorders>
              <w:top w:val="single" w:sz="4" w:space="0" w:color="auto"/>
              <w:left w:val="single" w:sz="4" w:space="0" w:color="auto"/>
              <w:bottom w:val="single" w:sz="4" w:space="0" w:color="auto"/>
              <w:right w:val="single" w:sz="4" w:space="0" w:color="auto"/>
            </w:tcBorders>
            <w:hideMark/>
          </w:tcPr>
          <w:p w14:paraId="168A2414" w14:textId="1E109794" w:rsidR="00BB5290" w:rsidRDefault="00BB5290" w:rsidP="00FD33FD">
            <w:pPr>
              <w:pStyle w:val="TAH"/>
              <w:rPr>
                <w:ins w:id="1158" w:author="许玲00005269" w:date="2021-08-26T17:49:00Z"/>
                <w:rFonts w:eastAsia="Calibri"/>
              </w:rPr>
            </w:pPr>
            <w:ins w:id="1159" w:author="许玲00005269" w:date="2021-08-26T17:49:00Z">
              <w:r>
                <w:rPr>
                  <w:rFonts w:eastAsia="Calibri"/>
                </w:rPr>
                <w:t>Characteristic parameter (KPI)</w:t>
              </w:r>
            </w:ins>
          </w:p>
        </w:tc>
        <w:tc>
          <w:tcPr>
            <w:tcW w:w="5215" w:type="dxa"/>
            <w:gridSpan w:val="5"/>
            <w:tcBorders>
              <w:top w:val="single" w:sz="4" w:space="0" w:color="auto"/>
              <w:left w:val="nil"/>
              <w:bottom w:val="single" w:sz="4" w:space="0" w:color="auto"/>
              <w:right w:val="single" w:sz="4" w:space="0" w:color="auto"/>
            </w:tcBorders>
            <w:hideMark/>
          </w:tcPr>
          <w:p w14:paraId="4C96D9EC" w14:textId="77777777" w:rsidR="00BB5290" w:rsidRDefault="00BB5290" w:rsidP="00FD33FD">
            <w:pPr>
              <w:pStyle w:val="TAH"/>
              <w:rPr>
                <w:ins w:id="1160" w:author="许玲00005269" w:date="2021-08-26T17:49:00Z"/>
                <w:rFonts w:eastAsia="Calibri"/>
              </w:rPr>
            </w:pPr>
            <w:ins w:id="1161" w:author="许玲00005269" w:date="2021-08-26T17:49:00Z">
              <w:r>
                <w:rPr>
                  <w:rFonts w:eastAsia="Calibri"/>
                </w:rPr>
                <w:t>Influence quantity</w:t>
              </w:r>
            </w:ins>
          </w:p>
        </w:tc>
      </w:tr>
      <w:tr w:rsidR="00BB5290" w14:paraId="53B291E8" w14:textId="77777777" w:rsidTr="0005459B">
        <w:trPr>
          <w:cantSplit/>
          <w:jc w:val="center"/>
          <w:ins w:id="1162" w:author="许玲00005269" w:date="2021-08-26T17:49:00Z"/>
        </w:trPr>
        <w:tc>
          <w:tcPr>
            <w:tcW w:w="988" w:type="dxa"/>
            <w:vMerge/>
            <w:tcBorders>
              <w:left w:val="single" w:sz="4" w:space="0" w:color="auto"/>
              <w:bottom w:val="single" w:sz="4" w:space="0" w:color="auto"/>
              <w:right w:val="single" w:sz="4" w:space="0" w:color="auto"/>
            </w:tcBorders>
          </w:tcPr>
          <w:p w14:paraId="7B9D0A96" w14:textId="77777777" w:rsidR="00BB5290" w:rsidRDefault="00BB5290" w:rsidP="00FD33FD">
            <w:pPr>
              <w:pStyle w:val="TAH"/>
              <w:rPr>
                <w:ins w:id="1163" w:author="许玲00005269" w:date="2021-08-26T17:49:00Z"/>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14:paraId="234DC139" w14:textId="28951D98" w:rsidR="00BB5290" w:rsidRDefault="00BB5290" w:rsidP="00FD33FD">
            <w:pPr>
              <w:pStyle w:val="TAH"/>
              <w:rPr>
                <w:ins w:id="1164" w:author="许玲00005269" w:date="2021-08-26T17:49:00Z"/>
                <w:rFonts w:eastAsia="Calibri" w:cs="Arial"/>
                <w:bCs/>
                <w:szCs w:val="18"/>
              </w:rPr>
            </w:pPr>
            <w:ins w:id="1165" w:author="许玲00005269" w:date="2021-08-26T17:49:00Z">
              <w:r>
                <w:rPr>
                  <w:rFonts w:eastAsia="Calibri"/>
                </w:rPr>
                <w:t>Communication service availability</w:t>
              </w:r>
            </w:ins>
          </w:p>
        </w:tc>
        <w:tc>
          <w:tcPr>
            <w:tcW w:w="1559" w:type="dxa"/>
            <w:tcBorders>
              <w:top w:val="single" w:sz="4" w:space="0" w:color="auto"/>
              <w:left w:val="nil"/>
              <w:bottom w:val="single" w:sz="4" w:space="0" w:color="auto"/>
              <w:right w:val="single" w:sz="4" w:space="0" w:color="auto"/>
            </w:tcBorders>
            <w:hideMark/>
          </w:tcPr>
          <w:p w14:paraId="78FA6046" w14:textId="77777777" w:rsidR="00BB5290" w:rsidRDefault="00BB5290" w:rsidP="00FD33FD">
            <w:pPr>
              <w:pStyle w:val="TAH"/>
              <w:rPr>
                <w:ins w:id="1166" w:author="许玲00005269" w:date="2021-08-26T17:49:00Z"/>
                <w:rFonts w:eastAsia="Calibri"/>
              </w:rPr>
            </w:pPr>
            <w:ins w:id="1167" w:author="许玲00005269" w:date="2021-08-26T17:49:00Z">
              <w:r>
                <w:rPr>
                  <w:rFonts w:eastAsia="Calibri"/>
                </w:rPr>
                <w:t>Communication service reliability: mean time between failures</w:t>
              </w:r>
            </w:ins>
          </w:p>
        </w:tc>
        <w:tc>
          <w:tcPr>
            <w:tcW w:w="1701" w:type="dxa"/>
            <w:tcBorders>
              <w:top w:val="single" w:sz="4" w:space="0" w:color="auto"/>
              <w:left w:val="nil"/>
              <w:bottom w:val="single" w:sz="4" w:space="0" w:color="auto"/>
              <w:right w:val="single" w:sz="4" w:space="0" w:color="auto"/>
            </w:tcBorders>
            <w:hideMark/>
          </w:tcPr>
          <w:p w14:paraId="384C62F4" w14:textId="611706DD" w:rsidR="00BB5290" w:rsidRDefault="00BB5290" w:rsidP="00C108D0">
            <w:pPr>
              <w:pStyle w:val="TAH"/>
              <w:rPr>
                <w:ins w:id="1168" w:author="许玲00005269" w:date="2021-08-26T17:49:00Z"/>
                <w:rFonts w:eastAsia="Calibri"/>
              </w:rPr>
            </w:pPr>
            <w:ins w:id="1169" w:author="许玲00005269" w:date="2021-08-26T17:49:00Z">
              <w:r>
                <w:rPr>
                  <w:rFonts w:eastAsia="Calibri"/>
                </w:rPr>
                <w:t>Max Al</w:t>
              </w:r>
              <w:r w:rsidR="004D4043">
                <w:rPr>
                  <w:rFonts w:eastAsia="Calibri"/>
                </w:rPr>
                <w:t>lowed End-to-end latency (note</w:t>
              </w:r>
              <w:r>
                <w:rPr>
                  <w:rFonts w:eastAsia="Calibri"/>
                </w:rPr>
                <w:t>)</w:t>
              </w:r>
              <w:r>
                <w:rPr>
                  <w:rFonts w:eastAsia="Calibri"/>
                  <w:b w:val="0"/>
                  <w:bCs/>
                </w:rPr>
                <w:t> </w:t>
              </w:r>
              <w:r>
                <w:rPr>
                  <w:rFonts w:eastAsia="Calibri"/>
                  <w:b w:val="0"/>
                  <w:bCs/>
                </w:rPr>
                <w:br/>
              </w:r>
            </w:ins>
          </w:p>
        </w:tc>
        <w:tc>
          <w:tcPr>
            <w:tcW w:w="2156" w:type="dxa"/>
            <w:tcBorders>
              <w:top w:val="single" w:sz="4" w:space="0" w:color="auto"/>
              <w:left w:val="nil"/>
              <w:bottom w:val="single" w:sz="4" w:space="0" w:color="auto"/>
              <w:right w:val="single" w:sz="4" w:space="0" w:color="auto"/>
            </w:tcBorders>
            <w:hideMark/>
          </w:tcPr>
          <w:p w14:paraId="657CF87D" w14:textId="17AED4CE" w:rsidR="00BB5290" w:rsidRDefault="00BB5290" w:rsidP="00C108D0">
            <w:pPr>
              <w:pStyle w:val="TAH"/>
              <w:rPr>
                <w:ins w:id="1170" w:author="许玲00005269" w:date="2021-08-26T17:49:00Z"/>
                <w:rFonts w:eastAsia="Calibri"/>
              </w:rPr>
            </w:pPr>
            <w:ins w:id="1171" w:author="许玲00005269" w:date="2021-08-26T17:49:00Z">
              <w:r>
                <w:rPr>
                  <w:rFonts w:eastAsia="Calibri"/>
                </w:rPr>
                <w:t>Service bit rate: user-experienced data rate</w:t>
              </w:r>
              <w:r>
                <w:rPr>
                  <w:rFonts w:eastAsia="Calibri"/>
                  <w:b w:val="0"/>
                  <w:bCs/>
                </w:rPr>
                <w:t xml:space="preserve"> </w:t>
              </w:r>
            </w:ins>
          </w:p>
        </w:tc>
        <w:tc>
          <w:tcPr>
            <w:tcW w:w="1022" w:type="dxa"/>
            <w:tcBorders>
              <w:top w:val="single" w:sz="4" w:space="0" w:color="auto"/>
              <w:left w:val="nil"/>
              <w:bottom w:val="single" w:sz="4" w:space="0" w:color="auto"/>
              <w:right w:val="single" w:sz="4" w:space="0" w:color="auto"/>
            </w:tcBorders>
            <w:hideMark/>
          </w:tcPr>
          <w:p w14:paraId="0655C90D" w14:textId="29269CAF" w:rsidR="00BB5290" w:rsidRDefault="00BB5290" w:rsidP="00C108D0">
            <w:pPr>
              <w:pStyle w:val="TAH"/>
              <w:rPr>
                <w:ins w:id="1172" w:author="许玲00005269" w:date="2021-08-26T17:49:00Z"/>
                <w:rFonts w:eastAsia="Calibri"/>
              </w:rPr>
            </w:pPr>
            <w:ins w:id="1173" w:author="许玲00005269" w:date="2021-08-26T17:49:00Z">
              <w:r>
                <w:rPr>
                  <w:rFonts w:eastAsia="Calibri"/>
                </w:rPr>
                <w:t>Message size [byte]</w:t>
              </w:r>
              <w:r>
                <w:rPr>
                  <w:rFonts w:eastAsia="Calibri"/>
                  <w:b w:val="0"/>
                  <w:bCs/>
                </w:rPr>
                <w:t xml:space="preserve"> </w:t>
              </w:r>
            </w:ins>
          </w:p>
        </w:tc>
        <w:tc>
          <w:tcPr>
            <w:tcW w:w="993" w:type="dxa"/>
            <w:tcBorders>
              <w:top w:val="single" w:sz="4" w:space="0" w:color="auto"/>
              <w:left w:val="nil"/>
              <w:bottom w:val="single" w:sz="4" w:space="0" w:color="auto"/>
              <w:right w:val="single" w:sz="4" w:space="0" w:color="auto"/>
            </w:tcBorders>
            <w:hideMark/>
          </w:tcPr>
          <w:p w14:paraId="240EB1F2" w14:textId="77777777" w:rsidR="00BB5290" w:rsidRDefault="00BB5290" w:rsidP="00FD33FD">
            <w:pPr>
              <w:pStyle w:val="TAH"/>
              <w:rPr>
                <w:ins w:id="1174" w:author="许玲00005269" w:date="2021-08-26T17:49:00Z"/>
                <w:rFonts w:eastAsia="Calibri"/>
              </w:rPr>
            </w:pPr>
            <w:ins w:id="1175" w:author="许玲00005269" w:date="2021-08-26T17:49:00Z">
              <w:r>
                <w:rPr>
                  <w:rFonts w:eastAsia="Calibri"/>
                </w:rPr>
                <w:t>Survival time</w:t>
              </w:r>
            </w:ins>
          </w:p>
        </w:tc>
        <w:tc>
          <w:tcPr>
            <w:tcW w:w="1024" w:type="dxa"/>
            <w:tcBorders>
              <w:top w:val="single" w:sz="4" w:space="0" w:color="auto"/>
              <w:left w:val="nil"/>
              <w:bottom w:val="single" w:sz="4" w:space="0" w:color="auto"/>
              <w:right w:val="single" w:sz="4" w:space="0" w:color="auto"/>
            </w:tcBorders>
            <w:hideMark/>
          </w:tcPr>
          <w:p w14:paraId="62CD498F" w14:textId="4955A1BE" w:rsidR="00BB5290" w:rsidRDefault="00BB5290" w:rsidP="00C108D0">
            <w:pPr>
              <w:pStyle w:val="TAH"/>
              <w:rPr>
                <w:ins w:id="1176" w:author="许玲00005269" w:date="2021-08-26T17:49:00Z"/>
                <w:rFonts w:eastAsia="Calibri"/>
              </w:rPr>
            </w:pPr>
            <w:ins w:id="1177" w:author="许玲00005269" w:date="2021-08-26T17:49:00Z">
              <w:r>
                <w:rPr>
                  <w:rFonts w:eastAsia="Calibri"/>
                </w:rPr>
                <w:t>UE speed</w:t>
              </w:r>
              <w:r>
                <w:rPr>
                  <w:rFonts w:eastAsia="Calibri"/>
                  <w:b w:val="0"/>
                  <w:bCs/>
                </w:rPr>
                <w:t xml:space="preserve"> </w:t>
              </w:r>
            </w:ins>
          </w:p>
        </w:tc>
        <w:tc>
          <w:tcPr>
            <w:tcW w:w="1042" w:type="dxa"/>
            <w:tcBorders>
              <w:top w:val="single" w:sz="4" w:space="0" w:color="auto"/>
              <w:left w:val="nil"/>
              <w:bottom w:val="single" w:sz="4" w:space="0" w:color="auto"/>
              <w:right w:val="single" w:sz="4" w:space="0" w:color="auto"/>
            </w:tcBorders>
          </w:tcPr>
          <w:p w14:paraId="788BD913" w14:textId="77777777" w:rsidR="00BB5290" w:rsidRDefault="00BB5290" w:rsidP="00FD33FD">
            <w:pPr>
              <w:pStyle w:val="TAH"/>
              <w:rPr>
                <w:ins w:id="1178" w:author="许玲00005269" w:date="2021-08-26T17:49:00Z"/>
                <w:rFonts w:eastAsia="Calibri"/>
              </w:rPr>
            </w:pPr>
            <w:ins w:id="1179" w:author="许玲00005269" w:date="2021-08-26T17:49:00Z">
              <w:r>
                <w:rPr>
                  <w:rFonts w:eastAsia="Calibri"/>
                </w:rPr>
                <w:t># of UEs</w:t>
              </w:r>
            </w:ins>
          </w:p>
          <w:p w14:paraId="28139DD9" w14:textId="77777777" w:rsidR="00BB5290" w:rsidRDefault="00BB5290" w:rsidP="00FD33FD">
            <w:pPr>
              <w:pStyle w:val="TAH"/>
              <w:rPr>
                <w:ins w:id="1180" w:author="许玲00005269" w:date="2021-08-26T17:49:00Z"/>
                <w:rFonts w:eastAsia="Calibri"/>
              </w:rPr>
            </w:pPr>
          </w:p>
        </w:tc>
        <w:tc>
          <w:tcPr>
            <w:tcW w:w="1134" w:type="dxa"/>
            <w:tcBorders>
              <w:top w:val="single" w:sz="4" w:space="0" w:color="auto"/>
              <w:left w:val="nil"/>
              <w:bottom w:val="single" w:sz="4" w:space="0" w:color="auto"/>
              <w:right w:val="single" w:sz="4" w:space="0" w:color="auto"/>
            </w:tcBorders>
            <w:hideMark/>
          </w:tcPr>
          <w:p w14:paraId="139B4FB2" w14:textId="752ACA64" w:rsidR="00BB5290" w:rsidRDefault="00BB5290" w:rsidP="00C108D0">
            <w:pPr>
              <w:pStyle w:val="TAH"/>
              <w:rPr>
                <w:ins w:id="1181" w:author="许玲00005269" w:date="2021-08-26T17:49:00Z"/>
                <w:rFonts w:eastAsia="Calibri"/>
              </w:rPr>
            </w:pPr>
            <w:ins w:id="1182" w:author="许玲00005269" w:date="2021-08-26T17:49:00Z">
              <w:r>
                <w:rPr>
                  <w:rFonts w:eastAsia="Calibri"/>
                </w:rPr>
                <w:t xml:space="preserve">Service Area </w:t>
              </w:r>
            </w:ins>
          </w:p>
        </w:tc>
      </w:tr>
      <w:tr w:rsidR="00C108D0" w14:paraId="7C6A3364" w14:textId="77777777" w:rsidTr="00846590">
        <w:trPr>
          <w:cantSplit/>
          <w:jc w:val="center"/>
          <w:ins w:id="1183" w:author="许玲00005269" w:date="2021-08-26T17:50:00Z"/>
        </w:trPr>
        <w:tc>
          <w:tcPr>
            <w:tcW w:w="988" w:type="dxa"/>
            <w:tcBorders>
              <w:top w:val="single" w:sz="4" w:space="0" w:color="auto"/>
              <w:left w:val="single" w:sz="4" w:space="0" w:color="auto"/>
              <w:bottom w:val="single" w:sz="4" w:space="0" w:color="auto"/>
              <w:right w:val="single" w:sz="4" w:space="0" w:color="auto"/>
            </w:tcBorders>
          </w:tcPr>
          <w:p w14:paraId="52233031" w14:textId="26E7082B" w:rsidR="00C108D0" w:rsidRPr="005F70B4" w:rsidRDefault="005F70B4" w:rsidP="00143131">
            <w:pPr>
              <w:pStyle w:val="TAH"/>
              <w:jc w:val="left"/>
              <w:rPr>
                <w:ins w:id="1184" w:author="许玲00005269" w:date="2021-08-26T17:50:00Z"/>
                <w:rFonts w:eastAsia="SimSun"/>
                <w:lang w:eastAsia="zh-CN"/>
              </w:rPr>
            </w:pPr>
            <w:ins w:id="1185" w:author="许玲00005269" w:date="2021-08-26T18:10:00Z">
              <w:r>
                <w:rPr>
                  <w:rFonts w:eastAsia="SimSun" w:hint="eastAsia"/>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AFCBB1E" w14:textId="49BBCC77" w:rsidR="00C108D0" w:rsidRPr="00C108D0" w:rsidRDefault="00C108D0" w:rsidP="00C108D0">
            <w:pPr>
              <w:rPr>
                <w:ins w:id="1186" w:author="许玲00005269" w:date="2021-08-26T17:50:00Z"/>
                <w:rFonts w:ascii="Arial" w:eastAsia="SimSun" w:hAnsi="Arial" w:cs="Arial"/>
                <w:sz w:val="18"/>
                <w:szCs w:val="18"/>
              </w:rPr>
            </w:pPr>
            <w:ins w:id="1187" w:author="许玲00005269" w:date="2021-08-26T17:51:00Z">
              <w:r w:rsidRPr="00C108D0">
                <w:rPr>
                  <w:rFonts w:ascii="Arial" w:eastAsia="SimSun" w:hAnsi="Arial" w:cs="Arial"/>
                  <w:sz w:val="18"/>
                  <w:szCs w:val="18"/>
                </w:rPr>
                <w:t xml:space="preserve"> &gt; 99.9 %</w:t>
              </w:r>
            </w:ins>
          </w:p>
        </w:tc>
        <w:tc>
          <w:tcPr>
            <w:tcW w:w="1559" w:type="dxa"/>
            <w:tcBorders>
              <w:top w:val="single" w:sz="4" w:space="0" w:color="auto"/>
              <w:left w:val="nil"/>
              <w:bottom w:val="single" w:sz="4" w:space="0" w:color="auto"/>
              <w:right w:val="single" w:sz="4" w:space="0" w:color="auto"/>
            </w:tcBorders>
          </w:tcPr>
          <w:p w14:paraId="3CA33648" w14:textId="449FDA81" w:rsidR="00C108D0" w:rsidRPr="00C108D0" w:rsidRDefault="00C108D0" w:rsidP="00C108D0">
            <w:pPr>
              <w:rPr>
                <w:ins w:id="1188" w:author="许玲00005269" w:date="2021-08-26T17:50:00Z"/>
                <w:rFonts w:ascii="Arial" w:eastAsia="SimSun" w:hAnsi="Arial" w:cs="Arial"/>
                <w:sz w:val="18"/>
                <w:szCs w:val="18"/>
              </w:rPr>
            </w:pPr>
            <w:ins w:id="1189" w:author="许玲00005269" w:date="2021-08-26T17:51:00Z">
              <w:r w:rsidRPr="00C108D0">
                <w:rPr>
                  <w:rFonts w:ascii="Arial" w:eastAsia="SimSun" w:hAnsi="Arial" w:cs="Arial"/>
                  <w:sz w:val="18"/>
                  <w:szCs w:val="18"/>
                </w:rPr>
                <w:t>–</w:t>
              </w:r>
            </w:ins>
          </w:p>
        </w:tc>
        <w:tc>
          <w:tcPr>
            <w:tcW w:w="1701" w:type="dxa"/>
            <w:tcBorders>
              <w:top w:val="single" w:sz="4" w:space="0" w:color="auto"/>
              <w:left w:val="nil"/>
              <w:bottom w:val="single" w:sz="4" w:space="0" w:color="auto"/>
              <w:right w:val="single" w:sz="4" w:space="0" w:color="auto"/>
            </w:tcBorders>
          </w:tcPr>
          <w:p w14:paraId="438E6892" w14:textId="77777777" w:rsidR="00C108D0" w:rsidRPr="00C108D0" w:rsidRDefault="00C108D0" w:rsidP="00C108D0">
            <w:pPr>
              <w:rPr>
                <w:ins w:id="1190" w:author="许玲00005269" w:date="2021-08-26T17:51:00Z"/>
                <w:rFonts w:ascii="Arial" w:eastAsia="SimSun" w:hAnsi="Arial" w:cs="Arial"/>
                <w:sz w:val="18"/>
                <w:szCs w:val="18"/>
              </w:rPr>
            </w:pPr>
            <w:ins w:id="1191" w:author="许玲00005269" w:date="2021-08-26T17:51:00Z">
              <w:r w:rsidRPr="00C108D0">
                <w:rPr>
                  <w:rFonts w:ascii="Arial" w:eastAsia="SimSun" w:hAnsi="Arial" w:cs="Arial"/>
                  <w:sz w:val="18"/>
                  <w:szCs w:val="18"/>
                </w:rPr>
                <w:t>DL: &lt; 10 ms</w:t>
              </w:r>
            </w:ins>
          </w:p>
          <w:p w14:paraId="5C662D77" w14:textId="50EDB9ED" w:rsidR="00C108D0" w:rsidRPr="00C108D0" w:rsidRDefault="00C108D0">
            <w:pPr>
              <w:rPr>
                <w:ins w:id="1192" w:author="许玲00005269" w:date="2021-08-26T17:50:00Z"/>
                <w:rFonts w:ascii="Arial" w:eastAsia="SimSun" w:hAnsi="Arial" w:cs="Arial"/>
                <w:sz w:val="18"/>
                <w:szCs w:val="18"/>
              </w:rPr>
            </w:pPr>
            <w:ins w:id="1193" w:author="许玲00005269" w:date="2021-08-26T17:51:00Z">
              <w:r w:rsidRPr="00C108D0">
                <w:rPr>
                  <w:rFonts w:ascii="Arial" w:eastAsia="SimSun" w:hAnsi="Arial" w:cs="Arial" w:hint="eastAsia"/>
                  <w:sz w:val="18"/>
                  <w:szCs w:val="18"/>
                </w:rPr>
                <w:t>U</w:t>
              </w:r>
              <w:r w:rsidRPr="00C108D0">
                <w:rPr>
                  <w:rFonts w:ascii="Arial" w:eastAsia="SimSun" w:hAnsi="Arial" w:cs="Arial"/>
                  <w:sz w:val="18"/>
                  <w:szCs w:val="18"/>
                </w:rPr>
                <w:t>L:&lt;</w:t>
              </w:r>
            </w:ins>
            <w:ins w:id="1194" w:author="4 Walewski, Joachim (Siemens)" w:date="2021-08-26T17:09:00Z">
              <w:r w:rsidR="00BB5290">
                <w:rPr>
                  <w:rFonts w:ascii="Arial" w:eastAsia="SimSun" w:hAnsi="Arial" w:cs="Arial"/>
                  <w:sz w:val="18"/>
                  <w:szCs w:val="18"/>
                </w:rPr>
                <w:t xml:space="preserve"> </w:t>
              </w:r>
            </w:ins>
            <w:ins w:id="1195" w:author="许玲00005269" w:date="2021-08-26T17:51:00Z">
              <w:r w:rsidRPr="00C108D0">
                <w:rPr>
                  <w:rFonts w:ascii="Arial" w:eastAsia="SimSun" w:hAnsi="Arial" w:cs="Arial"/>
                  <w:sz w:val="18"/>
                  <w:szCs w:val="18"/>
                </w:rPr>
                <w:t>1 s</w:t>
              </w:r>
            </w:ins>
            <w:ins w:id="1196" w:author="4 Walewski, Joachim (Siemens)" w:date="2021-08-26T17:09:00Z">
              <w:r w:rsidR="00BB5290">
                <w:rPr>
                  <w:rFonts w:ascii="Arial" w:eastAsia="SimSun" w:hAnsi="Arial" w:cs="Arial"/>
                  <w:sz w:val="18"/>
                  <w:szCs w:val="18"/>
                </w:rPr>
                <w:t xml:space="preserve"> </w:t>
              </w:r>
            </w:ins>
            <w:ins w:id="1197" w:author="许玲00005269" w:date="2021-08-26T17:51:00Z">
              <w:r w:rsidRPr="00C108D0">
                <w:rPr>
                  <w:rFonts w:ascii="Arial" w:eastAsia="SimSun" w:hAnsi="Arial" w:cs="Arial" w:hint="eastAsia"/>
                  <w:sz w:val="18"/>
                  <w:szCs w:val="18"/>
                </w:rPr>
                <w:t>(</w:t>
              </w:r>
              <w:r w:rsidRPr="00C108D0">
                <w:rPr>
                  <w:rFonts w:ascii="Arial" w:eastAsia="SimSun" w:hAnsi="Arial" w:cs="Arial"/>
                  <w:sz w:val="18"/>
                  <w:szCs w:val="18"/>
                </w:rPr>
                <w:t>rural)</w:t>
              </w:r>
            </w:ins>
          </w:p>
        </w:tc>
        <w:tc>
          <w:tcPr>
            <w:tcW w:w="2156" w:type="dxa"/>
            <w:tcBorders>
              <w:top w:val="single" w:sz="4" w:space="0" w:color="auto"/>
              <w:left w:val="nil"/>
              <w:bottom w:val="single" w:sz="4" w:space="0" w:color="auto"/>
              <w:right w:val="single" w:sz="4" w:space="0" w:color="auto"/>
            </w:tcBorders>
          </w:tcPr>
          <w:p w14:paraId="361FE2E6" w14:textId="468AABCD" w:rsidR="00BB5290" w:rsidRDefault="00C108D0" w:rsidP="00143131">
            <w:pPr>
              <w:pStyle w:val="TAL"/>
              <w:rPr>
                <w:ins w:id="1198" w:author="4 Walewski, Joachim (Siemens)" w:date="2021-08-26T17:12:00Z"/>
              </w:rPr>
            </w:pPr>
            <w:ins w:id="1199" w:author="许玲00005269" w:date="2021-08-26T17:51:00Z">
              <w:r w:rsidRPr="00C108D0">
                <w:t>DL: &gt; 100 kbit/s</w:t>
              </w:r>
            </w:ins>
          </w:p>
          <w:p w14:paraId="56EB08BE" w14:textId="0C65BD67" w:rsidR="00C108D0" w:rsidRPr="00C108D0" w:rsidRDefault="00C108D0" w:rsidP="00143131">
            <w:pPr>
              <w:pStyle w:val="TAL"/>
              <w:rPr>
                <w:ins w:id="1200" w:author="许玲00005269" w:date="2021-08-26T17:50:00Z"/>
              </w:rPr>
            </w:pPr>
            <w:ins w:id="1201" w:author="许玲00005269" w:date="2021-08-26T17:51:00Z">
              <w:r w:rsidRPr="00C108D0">
                <w:t>UL: &gt; 5 G</w:t>
              </w:r>
              <w:r w:rsidRPr="00C108D0">
                <w:rPr>
                  <w:rFonts w:hint="eastAsia"/>
                </w:rPr>
                <w:t>bit/s</w:t>
              </w:r>
              <w:r w:rsidRPr="00C108D0">
                <w:br/>
                <w:t xml:space="preserve">(note </w:t>
              </w:r>
            </w:ins>
            <w:ins w:id="1202" w:author="许玲00005269" w:date="2021-08-26T17:52:00Z">
              <w:r>
                <w:t>1</w:t>
              </w:r>
            </w:ins>
            <w:ins w:id="1203" w:author="许玲00005269" w:date="2021-08-26T17:51:00Z">
              <w:r w:rsidRPr="00C108D0">
                <w:t>)</w:t>
              </w:r>
            </w:ins>
          </w:p>
        </w:tc>
        <w:tc>
          <w:tcPr>
            <w:tcW w:w="1022" w:type="dxa"/>
            <w:tcBorders>
              <w:top w:val="single" w:sz="4" w:space="0" w:color="auto"/>
              <w:left w:val="nil"/>
              <w:bottom w:val="single" w:sz="4" w:space="0" w:color="auto"/>
              <w:right w:val="single" w:sz="4" w:space="0" w:color="auto"/>
            </w:tcBorders>
          </w:tcPr>
          <w:p w14:paraId="11BB4B0D" w14:textId="18F20366" w:rsidR="00C108D0" w:rsidRPr="00C108D0" w:rsidRDefault="00C108D0" w:rsidP="00C108D0">
            <w:pPr>
              <w:rPr>
                <w:ins w:id="1204" w:author="许玲00005269" w:date="2021-08-26T17:50:00Z"/>
                <w:rFonts w:ascii="Arial" w:eastAsia="SimSun" w:hAnsi="Arial" w:cs="Arial"/>
                <w:sz w:val="18"/>
                <w:szCs w:val="18"/>
              </w:rPr>
            </w:pPr>
            <w:ins w:id="1205" w:author="许玲00005269" w:date="2021-08-26T17:51:00Z">
              <w:r w:rsidRPr="00C108D0">
                <w:rPr>
                  <w:rFonts w:ascii="Arial" w:eastAsia="SimSun" w:hAnsi="Arial" w:cs="Arial"/>
                  <w:sz w:val="18"/>
                  <w:szCs w:val="18"/>
                </w:rPr>
                <w:t>–</w:t>
              </w:r>
            </w:ins>
          </w:p>
        </w:tc>
        <w:tc>
          <w:tcPr>
            <w:tcW w:w="993" w:type="dxa"/>
            <w:tcBorders>
              <w:top w:val="single" w:sz="4" w:space="0" w:color="auto"/>
              <w:left w:val="nil"/>
              <w:bottom w:val="single" w:sz="4" w:space="0" w:color="auto"/>
              <w:right w:val="single" w:sz="4" w:space="0" w:color="auto"/>
            </w:tcBorders>
          </w:tcPr>
          <w:p w14:paraId="593AE605" w14:textId="17791CD3" w:rsidR="00C108D0" w:rsidRPr="00C108D0" w:rsidRDefault="00C108D0" w:rsidP="00C108D0">
            <w:pPr>
              <w:rPr>
                <w:ins w:id="1206" w:author="许玲00005269" w:date="2021-08-26T17:50:00Z"/>
                <w:rFonts w:ascii="Arial" w:eastAsia="SimSun" w:hAnsi="Arial" w:cs="Arial"/>
                <w:sz w:val="18"/>
                <w:szCs w:val="18"/>
              </w:rPr>
            </w:pPr>
            <w:ins w:id="1207" w:author="许玲00005269" w:date="2021-08-26T17:51:00Z">
              <w:r w:rsidRPr="00C108D0">
                <w:rPr>
                  <w:rFonts w:ascii="Arial" w:eastAsia="SimSun" w:hAnsi="Arial" w:cs="Arial"/>
                  <w:sz w:val="18"/>
                  <w:szCs w:val="18"/>
                </w:rPr>
                <w:t>–</w:t>
              </w:r>
            </w:ins>
          </w:p>
        </w:tc>
        <w:tc>
          <w:tcPr>
            <w:tcW w:w="1024" w:type="dxa"/>
            <w:tcBorders>
              <w:top w:val="single" w:sz="4" w:space="0" w:color="auto"/>
              <w:left w:val="nil"/>
              <w:bottom w:val="single" w:sz="4" w:space="0" w:color="auto"/>
              <w:right w:val="single" w:sz="4" w:space="0" w:color="auto"/>
            </w:tcBorders>
          </w:tcPr>
          <w:p w14:paraId="439745C7" w14:textId="1C538A0B" w:rsidR="00C108D0" w:rsidRPr="00C108D0" w:rsidRDefault="00C108D0" w:rsidP="00C108D0">
            <w:pPr>
              <w:rPr>
                <w:ins w:id="1208" w:author="许玲00005269" w:date="2021-08-26T17:50:00Z"/>
                <w:rFonts w:ascii="Arial" w:eastAsia="SimSun" w:hAnsi="Arial" w:cs="Arial"/>
                <w:sz w:val="18"/>
                <w:szCs w:val="18"/>
              </w:rPr>
            </w:pPr>
            <w:ins w:id="1209" w:author="许玲00005269" w:date="2021-08-26T17:51:00Z">
              <w:r w:rsidRPr="00C108D0">
                <w:rPr>
                  <w:rFonts w:ascii="Arial" w:eastAsia="SimSun" w:hAnsi="Arial" w:cs="Arial"/>
                  <w:sz w:val="18"/>
                  <w:szCs w:val="18"/>
                </w:rPr>
                <w:t>stationary</w:t>
              </w:r>
            </w:ins>
          </w:p>
        </w:tc>
        <w:tc>
          <w:tcPr>
            <w:tcW w:w="1042" w:type="dxa"/>
            <w:tcBorders>
              <w:top w:val="single" w:sz="4" w:space="0" w:color="auto"/>
              <w:left w:val="nil"/>
              <w:bottom w:val="single" w:sz="4" w:space="0" w:color="auto"/>
              <w:right w:val="single" w:sz="4" w:space="0" w:color="auto"/>
            </w:tcBorders>
          </w:tcPr>
          <w:p w14:paraId="1D5CB5B7" w14:textId="4BE39519" w:rsidR="00C108D0" w:rsidRPr="00C108D0" w:rsidRDefault="00C108D0" w:rsidP="00C108D0">
            <w:pPr>
              <w:rPr>
                <w:ins w:id="1210" w:author="许玲00005269" w:date="2021-08-26T17:50:00Z"/>
                <w:rFonts w:ascii="Arial" w:eastAsia="SimSun" w:hAnsi="Arial" w:cs="Arial"/>
                <w:sz w:val="18"/>
                <w:szCs w:val="18"/>
              </w:rPr>
            </w:pPr>
            <w:ins w:id="1211" w:author="许玲00005269" w:date="2021-08-26T17:51:00Z">
              <w:r w:rsidRPr="00C108D0">
                <w:rPr>
                  <w:rFonts w:ascii="Arial" w:eastAsia="SimSun" w:hAnsi="Arial" w:cs="Arial"/>
                  <w:sz w:val="18"/>
                  <w:szCs w:val="18"/>
                </w:rPr>
                <w:t>&gt; 100</w:t>
              </w:r>
            </w:ins>
          </w:p>
        </w:tc>
        <w:tc>
          <w:tcPr>
            <w:tcW w:w="1134" w:type="dxa"/>
            <w:tcBorders>
              <w:top w:val="single" w:sz="4" w:space="0" w:color="auto"/>
              <w:left w:val="nil"/>
              <w:bottom w:val="single" w:sz="4" w:space="0" w:color="auto"/>
              <w:right w:val="single" w:sz="4" w:space="0" w:color="auto"/>
            </w:tcBorders>
          </w:tcPr>
          <w:p w14:paraId="08B3FFD5" w14:textId="4308A1A9" w:rsidR="00C108D0" w:rsidRPr="00C108D0" w:rsidRDefault="00143131" w:rsidP="00C108D0">
            <w:pPr>
              <w:rPr>
                <w:ins w:id="1212" w:author="许玲00005269" w:date="2021-08-26T17:50:00Z"/>
                <w:rFonts w:ascii="Arial" w:eastAsia="SimSun" w:hAnsi="Arial" w:cs="Arial"/>
                <w:sz w:val="18"/>
                <w:szCs w:val="18"/>
              </w:rPr>
            </w:pPr>
            <w:ins w:id="1213" w:author="许玲00005269" w:date="2021-08-13T18:21:00Z">
              <w:r w:rsidRPr="00143131">
                <w:rPr>
                  <w:rFonts w:ascii="Arial" w:eastAsia="SimSun" w:hAnsi="Arial" w:cs="Arial"/>
                  <w:sz w:val="18"/>
                  <w:szCs w:val="18"/>
                </w:rPr>
                <w:t>several km</w:t>
              </w:r>
              <w:r w:rsidRPr="00143131">
                <w:rPr>
                  <w:rFonts w:ascii="Arial" w:eastAsia="SimSun" w:hAnsi="Arial" w:cs="Arial"/>
                  <w:sz w:val="18"/>
                  <w:szCs w:val="18"/>
                  <w:vertAlign w:val="superscript"/>
                </w:rPr>
                <w:t>2</w:t>
              </w:r>
            </w:ins>
          </w:p>
        </w:tc>
      </w:tr>
      <w:tr w:rsidR="00C108D0" w14:paraId="68C1D438" w14:textId="77777777" w:rsidTr="00FD33FD">
        <w:trPr>
          <w:cantSplit/>
          <w:jc w:val="center"/>
          <w:ins w:id="1214" w:author="许玲00005269" w:date="2021-08-26T17:52:00Z"/>
        </w:trPr>
        <w:tc>
          <w:tcPr>
            <w:tcW w:w="13178" w:type="dxa"/>
            <w:gridSpan w:val="10"/>
            <w:tcBorders>
              <w:top w:val="single" w:sz="4" w:space="0" w:color="auto"/>
              <w:left w:val="single" w:sz="4" w:space="0" w:color="auto"/>
              <w:bottom w:val="single" w:sz="4" w:space="0" w:color="auto"/>
              <w:right w:val="single" w:sz="4" w:space="0" w:color="auto"/>
            </w:tcBorders>
          </w:tcPr>
          <w:p w14:paraId="1DDE0065" w14:textId="024A28F9" w:rsidR="00C108D0" w:rsidRPr="00C108D0" w:rsidRDefault="004D4043" w:rsidP="00C108D0">
            <w:pPr>
              <w:pStyle w:val="TAN"/>
              <w:rPr>
                <w:ins w:id="1215" w:author="许玲00005269" w:date="2021-08-26T17:52:00Z"/>
                <w:rFonts w:eastAsia="SimSun" w:cs="Arial"/>
                <w:szCs w:val="18"/>
              </w:rPr>
            </w:pPr>
            <w:ins w:id="1216" w:author="许玲00005269" w:date="2021-08-26T17:53:00Z">
              <w:r>
                <w:rPr>
                  <w:rFonts w:eastAsia="SimSun"/>
                </w:rPr>
                <w:t>NOTE</w:t>
              </w:r>
              <w:r w:rsidR="00C108D0">
                <w:rPr>
                  <w:rFonts w:eastAsia="SimSun"/>
                </w:rPr>
                <w:t>:</w:t>
              </w:r>
              <w:r w:rsidR="00C108D0" w:rsidRPr="00C108D0">
                <w:rPr>
                  <w:rFonts w:eastAsia="SimSun"/>
                </w:rPr>
                <w:tab/>
              </w:r>
              <w:r w:rsidR="00C108D0">
                <w:rPr>
                  <w:rFonts w:eastAsia="SimSun"/>
                </w:rPr>
                <w:t>The downlink user experienced data rate is calculated as follows: 12.5 Mbytes/s x 50(containers) x 8 = 5 Gbit/s</w:t>
              </w:r>
            </w:ins>
          </w:p>
        </w:tc>
      </w:tr>
    </w:tbl>
    <w:p w14:paraId="4184F3CF" w14:textId="21E96B11" w:rsidR="00C108D0" w:rsidRDefault="00C108D0" w:rsidP="00C108D0">
      <w:pPr>
        <w:pStyle w:val="TH"/>
        <w:jc w:val="left"/>
        <w:rPr>
          <w:ins w:id="1217" w:author="许玲00005269" w:date="2021-08-17T16:09:00Z"/>
          <w:lang w:val="en-US" w:eastAsia="zh-CN"/>
        </w:rPr>
      </w:pPr>
      <w:ins w:id="1218" w:author="许玲00005269" w:date="2021-08-26T17:43:00Z">
        <w:r w:rsidRPr="00C108D0">
          <w:rPr>
            <w:rFonts w:ascii="Times New Roman" w:hAnsi="Times New Roman"/>
            <w:b w:val="0"/>
            <w:i/>
          </w:rPr>
          <w:lastRenderedPageBreak/>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Distributed energy storage ‒ </w:t>
        </w:r>
      </w:ins>
      <w:ins w:id="1219" w:author="Michael SA1 95e Bahr (Siemens)" w:date="2021-08-26T21:45:00Z">
        <w:r w:rsidR="00976DCA">
          <w:rPr>
            <w:b w:val="0"/>
            <w:sz w:val="18"/>
          </w:rPr>
          <w:t xml:space="preserve">aperiodic </w:t>
        </w:r>
      </w:ins>
      <w:ins w:id="1220" w:author="Michael SA1 95e Bahr (Siemens)" w:date="2021-08-26T21:42:00Z">
        <w:r w:rsidR="00976DCA" w:rsidRPr="00976DCA">
          <w:rPr>
            <w:b w:val="0"/>
            <w:sz w:val="18"/>
          </w:rPr>
          <w:t xml:space="preserve">video </w:t>
        </w:r>
      </w:ins>
      <w:ins w:id="1221" w:author="Michael SA1 95e Bahr (Siemens)" w:date="2021-08-26T21:45:00Z">
        <w:r w:rsidR="00976DCA">
          <w:rPr>
            <w:b w:val="0"/>
            <w:sz w:val="18"/>
          </w:rPr>
          <w:t>communication</w:t>
        </w:r>
      </w:ins>
      <w:ins w:id="1222" w:author="许玲00005269" w:date="2021-08-26T17:43:00Z">
        <w:del w:id="1223" w:author="Michael SA1 95e Bahr (Siemens)" w:date="2021-08-26T21:42:00Z">
          <w:r w:rsidRPr="00C108D0" w:rsidDel="00976DCA">
            <w:rPr>
              <w:b w:val="0"/>
              <w:sz w:val="18"/>
            </w:rPr>
            <w:delText>monitoring</w:delText>
          </w:r>
        </w:del>
      </w:ins>
    </w:p>
    <w:p w14:paraId="125E7501" w14:textId="77777777" w:rsidR="001831E9" w:rsidRPr="00B02231" w:rsidRDefault="001831E9" w:rsidP="001831E9">
      <w:pPr>
        <w:overflowPunct w:val="0"/>
        <w:autoSpaceDE w:val="0"/>
        <w:autoSpaceDN w:val="0"/>
        <w:adjustRightInd w:val="0"/>
        <w:textAlignment w:val="baseline"/>
        <w:rPr>
          <w:ins w:id="1224" w:author="许玲00005269" w:date="2021-08-17T16:09:00Z"/>
          <w:rFonts w:eastAsia="SimSun"/>
        </w:rPr>
      </w:pPr>
    </w:p>
    <w:p w14:paraId="4CBB6807" w14:textId="038DC73E" w:rsidR="001831E9" w:rsidRDefault="001831E9" w:rsidP="001831E9">
      <w:pPr>
        <w:pStyle w:val="berschrift2"/>
        <w:rPr>
          <w:ins w:id="1225" w:author="许玲00005269" w:date="2021-08-17T16:09:00Z"/>
          <w:lang w:eastAsia="en-GB"/>
        </w:rPr>
      </w:pPr>
      <w:ins w:id="1226" w:author="许玲00005269" w:date="2021-08-17T16:09:00Z">
        <w:r w:rsidRPr="004E19A8">
          <w:rPr>
            <w:lang w:eastAsia="en-GB"/>
          </w:rPr>
          <w:t>A.4.</w:t>
        </w:r>
        <w:r>
          <w:rPr>
            <w:lang w:eastAsia="en-GB"/>
          </w:rPr>
          <w:t>7</w:t>
        </w:r>
      </w:ins>
      <w:ins w:id="1227" w:author="Michael SA1 95e Bahr (Siemens)" w:date="2021-08-26T21:46:00Z">
        <w:r w:rsidR="000F56ED">
          <w:rPr>
            <w:lang w:eastAsia="en-GB"/>
          </w:rPr>
          <w:tab/>
        </w:r>
      </w:ins>
      <w:ins w:id="1228" w:author="许玲00005269" w:date="2021-08-17T16:09:00Z">
        <w:r>
          <w:rPr>
            <w:lang w:eastAsia="en-GB"/>
          </w:rPr>
          <w:t>A</w:t>
        </w:r>
        <w:r w:rsidRPr="00B02231">
          <w:rPr>
            <w:lang w:eastAsia="en-GB"/>
          </w:rPr>
          <w:t>dvanced metering</w:t>
        </w:r>
      </w:ins>
    </w:p>
    <w:p w14:paraId="4C92A504" w14:textId="08ABD0D7" w:rsidR="001831E9" w:rsidRDefault="00450DBD" w:rsidP="001831E9">
      <w:pPr>
        <w:overflowPunct w:val="0"/>
        <w:autoSpaceDE w:val="0"/>
        <w:autoSpaceDN w:val="0"/>
        <w:adjustRightInd w:val="0"/>
        <w:textAlignment w:val="baseline"/>
        <w:rPr>
          <w:ins w:id="1229" w:author="许玲00005269" w:date="2021-08-17T16:09:00Z"/>
          <w:lang w:val="en-US" w:eastAsia="zh-CN"/>
        </w:rPr>
      </w:pPr>
      <w:ins w:id="1230"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231" w:author="2 Walewski, Joachim (Siemens)" w:date="2021-08-26T09:30:00Z">
        <w:r w:rsidR="009C7C24">
          <w:rPr>
            <w:lang w:val="en-US" w:eastAsia="zh-CN"/>
          </w:rPr>
          <w:t>a</w:t>
        </w:r>
      </w:ins>
      <w:ins w:id="1232" w:author="许玲00005269" w:date="2021-08-25T22:12:00Z">
        <w:r>
          <w:rPr>
            <w:lang w:val="en-US" w:eastAsia="zh-CN"/>
          </w:rPr>
          <w:t xml:space="preserve"> server in th</w:t>
        </w:r>
      </w:ins>
      <w:ins w:id="1233" w:author="许玲00005269" w:date="2021-08-26T17:54:00Z">
        <w:r w:rsidR="00C108D0">
          <w:rPr>
            <w:lang w:val="en-US" w:eastAsia="zh-CN"/>
          </w:rPr>
          <w:t>e utility</w:t>
        </w:r>
      </w:ins>
      <w:ins w:id="1234" w:author="许玲00005269" w:date="2021-08-25T22:12:00Z">
        <w:r>
          <w:rPr>
            <w:lang w:val="en-US" w:eastAsia="zh-CN"/>
          </w:rPr>
          <w:t xml:space="preserve"> through mobile networks</w:t>
        </w:r>
        <w:r>
          <w:rPr>
            <w:lang w:eastAsia="zh-CN"/>
          </w:rPr>
          <w:t>.</w:t>
        </w:r>
        <w:r>
          <w:rPr>
            <w:lang w:val="en-US" w:eastAsia="zh-CN"/>
          </w:rPr>
          <w:t xml:space="preserve"> In this way, the </w:t>
        </w:r>
      </w:ins>
      <w:ins w:id="1235" w:author="2 Walewski, Joachim (Siemens)" w:date="2021-08-26T09:31:00Z">
        <w:r w:rsidR="00F76484">
          <w:rPr>
            <w:lang w:val="en-US" w:eastAsia="zh-CN"/>
          </w:rPr>
          <w:t>p</w:t>
        </w:r>
      </w:ins>
      <w:ins w:id="1236" w:author="许玲00005269" w:date="2021-08-25T22:12:00Z">
        <w:r>
          <w:rPr>
            <w:lang w:val="en-US" w:eastAsia="zh-CN"/>
          </w:rPr>
          <w:t xml:space="preserve">ower </w:t>
        </w:r>
      </w:ins>
      <w:ins w:id="1237" w:author="2 Walewski, Joachim (Siemens)" w:date="2021-08-26T09:31:00Z">
        <w:r w:rsidR="00F76484">
          <w:rPr>
            <w:lang w:val="en-US" w:eastAsia="zh-CN"/>
          </w:rPr>
          <w:t>e</w:t>
        </w:r>
      </w:ins>
      <w:ins w:id="1238" w:author="许玲00005269" w:date="2021-08-25T22:12:00Z">
        <w:r>
          <w:rPr>
            <w:lang w:val="en-US" w:eastAsia="zh-CN"/>
          </w:rPr>
          <w:t>nterprise―based on the analysis of the user</w:t>
        </w:r>
      </w:ins>
      <w:ins w:id="1239" w:author="2 Walewski, Joachim (Siemens)" w:date="2021-08-26T09:32:00Z">
        <w:r w:rsidR="00F76484">
          <w:rPr>
            <w:lang w:val="en-US" w:eastAsia="zh-CN"/>
          </w:rPr>
          <w:t>’s</w:t>
        </w:r>
      </w:ins>
      <w:ins w:id="1240" w:author="许玲00005269" w:date="2021-08-25T22:12:00Z">
        <w:r>
          <w:rPr>
            <w:lang w:val="en-US" w:eastAsia="zh-CN"/>
          </w:rPr>
          <w:t xml:space="preserve"> power consumption behavior―gives </w:t>
        </w:r>
      </w:ins>
      <w:ins w:id="1241" w:author="2 Walewski, Joachim (Siemens)" w:date="2021-08-26T09:31:00Z">
        <w:r w:rsidR="00F76484">
          <w:rPr>
            <w:lang w:val="en-US" w:eastAsia="zh-CN"/>
          </w:rPr>
          <w:t xml:space="preserve">the </w:t>
        </w:r>
      </w:ins>
      <w:ins w:id="1242" w:author="许玲00005269" w:date="2021-08-25T22:12:00Z">
        <w:r>
          <w:rPr>
            <w:lang w:val="en-US" w:eastAsia="zh-CN"/>
          </w:rPr>
          <w:t>user power consumption suggestions, which fosters the user</w:t>
        </w:r>
      </w:ins>
      <w:ins w:id="1243" w:author="2 Walewski, Joachim (Siemens)" w:date="2021-08-26T09:32:00Z">
        <w:r w:rsidR="00F76484">
          <w:rPr>
            <w:lang w:val="en-US" w:eastAsia="zh-CN"/>
          </w:rPr>
          <w:t>’</w:t>
        </w:r>
      </w:ins>
      <w:ins w:id="1244" w:author="许玲00005269" w:date="2021-08-25T22:12:00Z">
        <w:r>
          <w:rPr>
            <w:lang w:val="en-US" w:eastAsia="zh-CN"/>
          </w:rPr>
          <w:t>s power consumption and energy saving habits.</w:t>
        </w:r>
      </w:ins>
      <w:ins w:id="1245" w:author="许玲00005269" w:date="2021-08-17T16:09:00Z">
        <w:r w:rsidR="001831E9" w:rsidRPr="00126444">
          <w:rPr>
            <w:lang w:val="en-US" w:eastAsia="zh-CN"/>
          </w:rPr>
          <w:t xml:space="preserve"> </w:t>
        </w:r>
      </w:ins>
    </w:p>
    <w:p w14:paraId="30D16771" w14:textId="7619E661" w:rsidR="001831E9" w:rsidRDefault="00450DBD" w:rsidP="001831E9">
      <w:pPr>
        <w:rPr>
          <w:ins w:id="1246" w:author="许玲00005269" w:date="2021-08-17T16:09:00Z"/>
          <w:lang w:val="en-US" w:eastAsia="zh-CN"/>
        </w:rPr>
      </w:pPr>
      <w:ins w:id="1247" w:author="许玲00005269" w:date="2021-08-25T22:13:00Z">
        <w:r>
          <w:rPr>
            <w:lang w:val="en-US" w:eastAsia="zh-CN"/>
          </w:rPr>
          <w:t xml:space="preserve">The electric smart meters monitor relevant user energy status and deliver the </w:t>
        </w:r>
      </w:ins>
      <w:ins w:id="1248" w:author="许玲00005269" w:date="2021-08-25T22:14:00Z">
        <w:r>
          <w:rPr>
            <w:lang w:val="en-US" w:eastAsia="zh-CN"/>
          </w:rPr>
          <w:t xml:space="preserve">status </w:t>
        </w:r>
      </w:ins>
      <w:ins w:id="1249" w:author="许玲00005269" w:date="2021-08-25T22:13:00Z">
        <w:r>
          <w:rPr>
            <w:lang w:val="en-US" w:eastAsia="zh-CN"/>
          </w:rPr>
          <w:t xml:space="preserve">data to </w:t>
        </w:r>
      </w:ins>
      <w:ins w:id="1250" w:author="2 Walewski, Joachim (Siemens)" w:date="2021-08-26T09:32:00Z">
        <w:r w:rsidR="008B0DB3">
          <w:rPr>
            <w:lang w:val="en-US" w:eastAsia="zh-CN"/>
          </w:rPr>
          <w:t xml:space="preserve">a </w:t>
        </w:r>
      </w:ins>
      <w:ins w:id="1251" w:author="许玲00005269" w:date="2021-08-25T22:13:00Z">
        <w:r>
          <w:rPr>
            <w:lang w:val="en-US" w:eastAsia="zh-CN"/>
          </w:rPr>
          <w:t xml:space="preserve">measurement data management system (MDMS). The MDMS sends control commands according to its policy and </w:t>
        </w:r>
      </w:ins>
      <w:ins w:id="1252" w:author="2 Walewski, Joachim (Siemens)" w:date="2021-08-26T09:32:00Z">
        <w:r w:rsidR="008B0DB3">
          <w:rPr>
            <w:lang w:val="en-US" w:eastAsia="zh-CN"/>
          </w:rPr>
          <w:t xml:space="preserve">the </w:t>
        </w:r>
      </w:ins>
      <w:ins w:id="1253" w:author="许玲00005269" w:date="2021-08-25T22:13:00Z">
        <w:r>
          <w:rPr>
            <w:lang w:val="en-US" w:eastAsia="zh-CN"/>
          </w:rPr>
          <w:t>status</w:t>
        </w:r>
      </w:ins>
      <w:ins w:id="1254" w:author="2 Walewski, Joachim (Siemens)" w:date="2021-08-26T09:33:00Z">
        <w:r w:rsidR="008B0DB3">
          <w:rPr>
            <w:lang w:val="en-US" w:eastAsia="zh-CN"/>
          </w:rPr>
          <w:t xml:space="preserve"> of the</w:t>
        </w:r>
      </w:ins>
      <w:ins w:id="1255"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256" w:author="许玲00005269" w:date="2021-08-25T22:17:00Z">
        <w:r>
          <w:rPr>
            <w:lang w:val="en-US" w:eastAsia="zh-CN"/>
          </w:rPr>
          <w:t>. W</w:t>
        </w:r>
      </w:ins>
      <w:ins w:id="1257" w:author="许玲00005269" w:date="2021-08-25T22:13:00Z">
        <w:r>
          <w:rPr>
            <w:lang w:val="en-US" w:eastAsia="zh-CN"/>
          </w:rPr>
          <w:t xml:space="preserve">hen the </w:t>
        </w:r>
      </w:ins>
      <w:ins w:id="1258" w:author="许玲00005269" w:date="2021-08-25T22:16:00Z">
        <w:r>
          <w:rPr>
            <w:lang w:val="en-US" w:eastAsia="zh-CN"/>
          </w:rPr>
          <w:t xml:space="preserve">electric </w:t>
        </w:r>
      </w:ins>
      <w:ins w:id="1259" w:author="许玲00005269" w:date="2021-08-25T22:21:00Z">
        <w:r w:rsidR="00377484">
          <w:rPr>
            <w:lang w:val="en-US" w:eastAsia="zh-CN"/>
          </w:rPr>
          <w:t xml:space="preserve">power </w:t>
        </w:r>
      </w:ins>
      <w:ins w:id="1260" w:author="许玲00005269" w:date="2021-08-25T22:13:00Z">
        <w:r>
          <w:rPr>
            <w:lang w:val="en-US" w:eastAsia="zh-CN"/>
          </w:rPr>
          <w:t xml:space="preserve">user </w:t>
        </w:r>
      </w:ins>
      <w:ins w:id="1261" w:author="许玲00005269" w:date="2021-08-25T22:16:00Z">
        <w:r>
          <w:rPr>
            <w:lang w:val="en-US" w:eastAsia="zh-CN"/>
          </w:rPr>
          <w:t>doesn’t pay h</w:t>
        </w:r>
      </w:ins>
      <w:ins w:id="1262" w:author="2 Walewski, Joachim (Siemens)" w:date="2021-08-26T09:33:00Z">
        <w:r w:rsidR="008B0DB3">
          <w:rPr>
            <w:lang w:val="en-US" w:eastAsia="zh-CN"/>
          </w:rPr>
          <w:t>er</w:t>
        </w:r>
      </w:ins>
      <w:ins w:id="1263" w:author="许玲00005269" w:date="2021-08-25T22:16:00Z">
        <w:r>
          <w:rPr>
            <w:lang w:val="en-US" w:eastAsia="zh-CN"/>
          </w:rPr>
          <w:t xml:space="preserve"> electric fee on time</w:t>
        </w:r>
      </w:ins>
      <w:ins w:id="1264" w:author="许玲00005269" w:date="2021-08-25T22:19:00Z">
        <w:r w:rsidR="00377484">
          <w:rPr>
            <w:lang w:val="en-US" w:eastAsia="zh-CN"/>
          </w:rPr>
          <w:t xml:space="preserve">, </w:t>
        </w:r>
      </w:ins>
      <w:ins w:id="1265" w:author="许玲00005269" w:date="2021-08-25T22:17:00Z">
        <w:r>
          <w:rPr>
            <w:lang w:val="en-US" w:eastAsia="zh-CN"/>
          </w:rPr>
          <w:t>the MDMS</w:t>
        </w:r>
      </w:ins>
      <w:ins w:id="1266" w:author="许玲00005269" w:date="2021-08-25T22:13:00Z">
        <w:r>
          <w:rPr>
            <w:lang w:val="en-US" w:eastAsia="zh-CN"/>
          </w:rPr>
          <w:t xml:space="preserve"> </w:t>
        </w:r>
      </w:ins>
      <w:ins w:id="1267" w:author="许玲00005269" w:date="2021-08-25T22:15:00Z">
        <w:r>
          <w:rPr>
            <w:lang w:val="en-US" w:eastAsia="zh-CN"/>
          </w:rPr>
          <w:t>can</w:t>
        </w:r>
      </w:ins>
      <w:ins w:id="1268" w:author="许玲00005269" w:date="2021-08-25T22:13:00Z">
        <w:r>
          <w:rPr>
            <w:lang w:val="en-US" w:eastAsia="zh-CN"/>
          </w:rPr>
          <w:t xml:space="preserve"> cut off </w:t>
        </w:r>
      </w:ins>
      <w:ins w:id="1269" w:author="2 Walewski, Joachim (Siemens)" w:date="2021-08-26T09:34:00Z">
        <w:r w:rsidR="008B0DB3">
          <w:rPr>
            <w:lang w:val="en-US" w:eastAsia="zh-CN"/>
          </w:rPr>
          <w:t xml:space="preserve">the </w:t>
        </w:r>
      </w:ins>
      <w:ins w:id="1270" w:author="许玲00005269" w:date="2021-08-25T22:13:00Z">
        <w:r w:rsidR="00377484">
          <w:rPr>
            <w:lang w:val="en-US" w:eastAsia="zh-CN"/>
          </w:rPr>
          <w:t>power supply</w:t>
        </w:r>
      </w:ins>
      <w:ins w:id="1271" w:author="许玲00005269" w:date="2021-08-25T22:19:00Z">
        <w:r w:rsidR="00377484">
          <w:rPr>
            <w:lang w:val="en-US" w:eastAsia="zh-CN"/>
          </w:rPr>
          <w:t>. And when</w:t>
        </w:r>
        <w:r w:rsidR="00377484" w:rsidRPr="00377484">
          <w:rPr>
            <w:lang w:val="en-US" w:eastAsia="zh-CN"/>
          </w:rPr>
          <w:t xml:space="preserve"> there is a need for temporary power supply</w:t>
        </w:r>
      </w:ins>
      <w:ins w:id="1272" w:author="许玲00005269" w:date="2021-08-25T22:20:00Z">
        <w:r w:rsidR="00377484">
          <w:rPr>
            <w:lang w:val="en-US" w:eastAsia="zh-CN"/>
          </w:rPr>
          <w:t xml:space="preserve"> for this user, the MDMS can recover the power supply. </w:t>
        </w:r>
      </w:ins>
      <w:ins w:id="1273" w:author="许玲00005269" w:date="2021-08-25T22:22:00Z">
        <w:r w:rsidR="00377484">
          <w:rPr>
            <w:lang w:val="en-US" w:eastAsia="zh-CN"/>
          </w:rPr>
          <w:t>This</w:t>
        </w:r>
      </w:ins>
      <w:ins w:id="1274" w:author="许玲00005269" w:date="2021-08-25T22:13:00Z">
        <w:r w:rsidR="00377484">
          <w:rPr>
            <w:lang w:val="en-US" w:eastAsia="zh-CN"/>
          </w:rPr>
          <w:t xml:space="preserve"> operation </w:t>
        </w:r>
      </w:ins>
      <w:ins w:id="1275" w:author="许玲00005269" w:date="2021-08-25T22:22:00Z">
        <w:r w:rsidR="00377484">
          <w:rPr>
            <w:lang w:val="en-US" w:eastAsia="zh-CN"/>
          </w:rPr>
          <w:t>requires</w:t>
        </w:r>
      </w:ins>
      <w:ins w:id="1276" w:author="许玲00005269" w:date="2021-08-25T22:13:00Z">
        <w:r w:rsidR="00377484">
          <w:rPr>
            <w:lang w:val="en-US" w:eastAsia="zh-CN"/>
          </w:rPr>
          <w:t xml:space="preserve"> </w:t>
        </w:r>
        <w:r>
          <w:rPr>
            <w:lang w:val="en-US" w:eastAsia="zh-CN"/>
          </w:rPr>
          <w:t xml:space="preserve">real-time </w:t>
        </w:r>
      </w:ins>
      <w:ins w:id="1277" w:author="许玲00005269" w:date="2021-08-25T22:23:00Z">
        <w:r w:rsidR="00377484">
          <w:rPr>
            <w:lang w:val="en-US" w:eastAsia="zh-CN"/>
          </w:rPr>
          <w:t xml:space="preserve">interaction between the electric smart meter and </w:t>
        </w:r>
      </w:ins>
      <w:ins w:id="1278" w:author="2 Walewski, Joachim (Siemens)" w:date="2021-08-26T09:34:00Z">
        <w:r w:rsidR="008B0DB3">
          <w:rPr>
            <w:lang w:val="en-US" w:eastAsia="zh-CN"/>
          </w:rPr>
          <w:t xml:space="preserve">the </w:t>
        </w:r>
      </w:ins>
      <w:ins w:id="1279" w:author="许玲00005269" w:date="2021-08-25T22:23:00Z">
        <w:r w:rsidR="00377484">
          <w:rPr>
            <w:lang w:val="en-US" w:eastAsia="zh-CN"/>
          </w:rPr>
          <w:t>MDMS</w:t>
        </w:r>
      </w:ins>
      <w:ins w:id="1280" w:author="许玲00005269" w:date="2021-08-25T22:13:00Z">
        <w:r>
          <w:rPr>
            <w:lang w:val="en-US" w:eastAsia="zh-CN"/>
          </w:rPr>
          <w:t>.</w:t>
        </w:r>
        <w:r w:rsidRPr="00126444">
          <w:rPr>
            <w:lang w:val="en-US" w:eastAsia="zh-CN"/>
          </w:rPr>
          <w:t xml:space="preserve"> </w:t>
        </w:r>
        <w:r>
          <w:rPr>
            <w:lang w:val="en-US" w:eastAsia="zh-CN"/>
          </w:rPr>
          <w:t>Due to massive</w:t>
        </w:r>
      </w:ins>
      <w:ins w:id="1281" w:author="2 Walewski, Joachim (Siemens)" w:date="2021-08-26T09:34:00Z">
        <w:r w:rsidR="008B0DB3">
          <w:rPr>
            <w:lang w:val="en-US" w:eastAsia="zh-CN"/>
          </w:rPr>
          <w:t xml:space="preserve"> number of</w:t>
        </w:r>
      </w:ins>
      <w:ins w:id="1282" w:author="许玲00005269" w:date="2021-08-25T22:13:00Z">
        <w:r>
          <w:rPr>
            <w:lang w:val="en-US" w:eastAsia="zh-CN"/>
          </w:rPr>
          <w:t xml:space="preserve"> electricity meter</w:t>
        </w:r>
      </w:ins>
      <w:ins w:id="1283" w:author="许玲00005269" w:date="2021-08-25T22:24:00Z">
        <w:r w:rsidR="00377484">
          <w:rPr>
            <w:lang w:val="en-US" w:eastAsia="zh-CN"/>
          </w:rPr>
          <w:t>s</w:t>
        </w:r>
      </w:ins>
      <w:ins w:id="1284" w:author="许玲00005269" w:date="2021-08-25T22:13:00Z">
        <w:r>
          <w:rPr>
            <w:lang w:val="en-US" w:eastAsia="zh-CN"/>
          </w:rPr>
          <w:t xml:space="preserve">, </w:t>
        </w:r>
      </w:ins>
      <w:ins w:id="1285" w:author="许玲00005269" w:date="2021-08-25T22:29:00Z">
        <w:r w:rsidR="00E64E84">
          <w:rPr>
            <w:lang w:val="en-US" w:eastAsia="zh-CN"/>
          </w:rPr>
          <w:t>i</w:t>
        </w:r>
      </w:ins>
      <w:ins w:id="1286" w:author="许玲00005269" w:date="2021-08-25T22:13:00Z">
        <w:r>
          <w:rPr>
            <w:lang w:val="en-US" w:eastAsia="zh-CN"/>
          </w:rPr>
          <w:t xml:space="preserve">t </w:t>
        </w:r>
        <w:r w:rsidR="00377484">
          <w:rPr>
            <w:lang w:val="en-US" w:eastAsia="zh-CN"/>
          </w:rPr>
          <w:t xml:space="preserve">is estimated that </w:t>
        </w:r>
      </w:ins>
      <w:ins w:id="1287" w:author="许玲00005269" w:date="2021-08-25T22:26:00Z">
        <w:r w:rsidR="00377484">
          <w:rPr>
            <w:lang w:val="en-US" w:eastAsia="zh-CN"/>
          </w:rPr>
          <w:t xml:space="preserve">in the </w:t>
        </w:r>
      </w:ins>
      <w:ins w:id="1288" w:author="许玲00005269" w:date="2021-08-25T22:27:00Z">
        <w:r w:rsidR="00377484">
          <w:rPr>
            <w:lang w:val="en-US" w:eastAsia="zh-CN"/>
          </w:rPr>
          <w:t xml:space="preserve">near </w:t>
        </w:r>
      </w:ins>
      <w:ins w:id="1289" w:author="许玲00005269" w:date="2021-08-25T22:26:00Z">
        <w:r w:rsidR="00377484">
          <w:rPr>
            <w:lang w:val="en-US" w:eastAsia="zh-CN"/>
          </w:rPr>
          <w:t xml:space="preserve">future, </w:t>
        </w:r>
      </w:ins>
      <w:ins w:id="1290" w:author="许玲00005269" w:date="2021-08-25T22:27:00Z">
        <w:r w:rsidR="00377484">
          <w:rPr>
            <w:lang w:val="en-US" w:eastAsia="zh-CN"/>
          </w:rPr>
          <w:t xml:space="preserve">the amount of </w:t>
        </w:r>
      </w:ins>
      <w:ins w:id="1291" w:author="许玲00005269" w:date="2021-08-25T22:26:00Z">
        <w:r w:rsidR="00377484">
          <w:rPr>
            <w:lang w:val="en-US" w:eastAsia="zh-CN"/>
          </w:rPr>
          <w:t xml:space="preserve">this kind of </w:t>
        </w:r>
      </w:ins>
      <w:ins w:id="1292" w:author="2 Walewski, Joachim (Siemens)" w:date="2021-08-26T09:34:00Z">
        <w:r w:rsidR="008B0DB3">
          <w:rPr>
            <w:lang w:val="en-US" w:eastAsia="zh-CN"/>
          </w:rPr>
          <w:t>interaction</w:t>
        </w:r>
      </w:ins>
      <w:ins w:id="1293" w:author="许玲00005269" w:date="2021-08-25T22:13:00Z">
        <w:r>
          <w:rPr>
            <w:lang w:val="en-US" w:eastAsia="zh-CN"/>
          </w:rPr>
          <w:t xml:space="preserve"> will </w:t>
        </w:r>
      </w:ins>
      <w:ins w:id="1294" w:author="许玲00005269" w:date="2021-08-25T22:26:00Z">
        <w:r w:rsidR="00377484">
          <w:rPr>
            <w:lang w:val="en-US" w:eastAsia="zh-CN"/>
          </w:rPr>
          <w:t>increase</w:t>
        </w:r>
      </w:ins>
      <w:ins w:id="1295" w:author="许玲00005269" w:date="2021-08-25T22:13:00Z">
        <w:r>
          <w:rPr>
            <w:lang w:val="en-US" w:eastAsia="zh-CN"/>
          </w:rPr>
          <w:t xml:space="preserve"> </w:t>
        </w:r>
        <w:r w:rsidR="001E1343">
          <w:rPr>
            <w:lang w:eastAsia="zh-CN"/>
          </w:rPr>
          <w:t>5</w:t>
        </w:r>
      </w:ins>
      <w:ins w:id="1296" w:author="2 Walewski, Joachim (Siemens)" w:date="2021-08-26T09:35:00Z">
        <w:r w:rsidR="008B0DB3">
          <w:rPr>
            <w:lang w:eastAsia="zh-CN"/>
          </w:rPr>
          <w:t xml:space="preserve"> to </w:t>
        </w:r>
      </w:ins>
      <w:ins w:id="1297" w:author="许玲00005269" w:date="2021-08-25T22:13:00Z">
        <w:r w:rsidR="001E1343">
          <w:rPr>
            <w:lang w:eastAsia="zh-CN"/>
          </w:rPr>
          <w:t>10</w:t>
        </w:r>
        <w:r>
          <w:rPr>
            <w:lang w:eastAsia="zh-CN"/>
          </w:rPr>
          <w:t xml:space="preserve"> times</w:t>
        </w:r>
        <w:r>
          <w:rPr>
            <w:lang w:val="en-US" w:eastAsia="zh-CN"/>
          </w:rPr>
          <w:t>.</w:t>
        </w:r>
      </w:ins>
      <w:ins w:id="1298" w:author="许玲00005269" w:date="2021-08-25T00:59:00Z">
        <w:r w:rsidR="00F26A79">
          <w:rPr>
            <w:lang w:val="en-US" w:eastAsia="zh-CN"/>
          </w:rPr>
          <w:t xml:space="preserve"> The associated </w:t>
        </w:r>
        <w:r w:rsidR="00B24159">
          <w:rPr>
            <w:lang w:val="en-US" w:eastAsia="zh-CN"/>
          </w:rPr>
          <w:t>KPI</w:t>
        </w:r>
      </w:ins>
      <w:ins w:id="1299" w:author="许玲00005269" w:date="2021-08-25T01:12:00Z">
        <w:r w:rsidR="00B24159">
          <w:rPr>
            <w:lang w:val="en-US" w:eastAsia="zh-CN"/>
          </w:rPr>
          <w:t>s</w:t>
        </w:r>
      </w:ins>
      <w:ins w:id="1300" w:author="许玲00005269" w:date="2021-08-25T00:59:00Z">
        <w:r w:rsidR="00B24159">
          <w:rPr>
            <w:lang w:val="en-US" w:eastAsia="zh-CN"/>
          </w:rPr>
          <w:t xml:space="preserve"> </w:t>
        </w:r>
      </w:ins>
      <w:ins w:id="1301" w:author="许玲00005269" w:date="2021-08-25T01:12:00Z">
        <w:r w:rsidR="00B24159">
          <w:rPr>
            <w:lang w:val="en-US" w:eastAsia="zh-CN"/>
          </w:rPr>
          <w:t>are</w:t>
        </w:r>
      </w:ins>
      <w:ins w:id="1302" w:author="许玲00005269" w:date="2021-08-25T00:59:00Z">
        <w:r w:rsidR="00F26A79">
          <w:rPr>
            <w:lang w:val="en-US" w:eastAsia="zh-CN"/>
          </w:rPr>
          <w:t xml:space="preserve"> provided in Table A.4.7-1.</w:t>
        </w:r>
      </w:ins>
    </w:p>
    <w:p w14:paraId="6C7A1D7C" w14:textId="32216509" w:rsidR="001831E9" w:rsidRDefault="001831E9" w:rsidP="001831E9">
      <w:pPr>
        <w:pStyle w:val="TH"/>
        <w:rPr>
          <w:ins w:id="1303" w:author="许玲00005269" w:date="2021-08-26T17:56:00Z"/>
          <w:rFonts w:eastAsia="SimSun"/>
          <w:lang w:val="en-US" w:eastAsia="zh-CN"/>
        </w:rPr>
      </w:pPr>
      <w:ins w:id="1304" w:author="许玲00005269" w:date="2021-08-17T16:09:00Z">
        <w:r>
          <w:lastRenderedPageBreak/>
          <w:t>Table A.4.7-1</w:t>
        </w:r>
      </w:ins>
      <w:ins w:id="1305" w:author="4 Walewski, Joachim (Siemens)" w:date="2021-08-26T17:13:00Z">
        <w:r w:rsidR="00BB5290">
          <w:t>:</w:t>
        </w:r>
      </w:ins>
      <w:ins w:id="1306" w:author="许玲00005269" w:date="2021-08-17T16:09:00Z">
        <w:r>
          <w:t xml:space="preserve">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A81206C" w14:textId="77777777" w:rsidTr="0005459B">
        <w:trPr>
          <w:cantSplit/>
          <w:tblHeader/>
          <w:jc w:val="center"/>
          <w:ins w:id="1307" w:author="许玲00005269" w:date="2021-08-26T17:57:00Z"/>
        </w:trPr>
        <w:tc>
          <w:tcPr>
            <w:tcW w:w="1134" w:type="dxa"/>
            <w:vMerge w:val="restart"/>
            <w:tcBorders>
              <w:top w:val="single" w:sz="4" w:space="0" w:color="auto"/>
              <w:left w:val="single" w:sz="4" w:space="0" w:color="auto"/>
              <w:right w:val="single" w:sz="4" w:space="0" w:color="auto"/>
            </w:tcBorders>
          </w:tcPr>
          <w:p w14:paraId="6AA9B635" w14:textId="77777777" w:rsidR="00BB5290" w:rsidRPr="003E03B4" w:rsidRDefault="00BB5290" w:rsidP="00FD33FD">
            <w:pPr>
              <w:pStyle w:val="TAH"/>
              <w:rPr>
                <w:ins w:id="1308" w:author="许玲00005269" w:date="2021-08-26T17:57:00Z"/>
                <w:rFonts w:eastAsia="SimSun"/>
                <w:lang w:eastAsia="zh-CN"/>
              </w:rPr>
            </w:pPr>
            <w:ins w:id="1309" w:author="许玲00005269" w:date="2021-08-26T17:57: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0BBFEC3F" w14:textId="77777777" w:rsidR="00BB5290" w:rsidRDefault="00BB5290" w:rsidP="00FD33FD">
            <w:pPr>
              <w:pStyle w:val="TAH"/>
              <w:rPr>
                <w:ins w:id="1310" w:author="许玲00005269" w:date="2021-08-26T17:57:00Z"/>
              </w:rPr>
            </w:pPr>
            <w:ins w:id="1311"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5CD6E0F6" w14:textId="77777777" w:rsidR="00BB5290" w:rsidRDefault="00BB5290" w:rsidP="00FD33FD">
            <w:pPr>
              <w:pStyle w:val="TAH"/>
              <w:rPr>
                <w:ins w:id="1312" w:author="许玲00005269" w:date="2021-08-26T17:57:00Z"/>
              </w:rPr>
            </w:pPr>
            <w:ins w:id="1313" w:author="许玲00005269" w:date="2021-08-26T17:57:00Z">
              <w:r>
                <w:t>Influence quantity</w:t>
              </w:r>
            </w:ins>
          </w:p>
        </w:tc>
      </w:tr>
      <w:tr w:rsidR="00BB5290" w14:paraId="5871B331" w14:textId="77777777" w:rsidTr="0005459B">
        <w:trPr>
          <w:cantSplit/>
          <w:tblHeader/>
          <w:jc w:val="center"/>
          <w:ins w:id="1314" w:author="许玲00005269" w:date="2021-08-26T17:57:00Z"/>
        </w:trPr>
        <w:tc>
          <w:tcPr>
            <w:tcW w:w="1134" w:type="dxa"/>
            <w:vMerge/>
            <w:tcBorders>
              <w:left w:val="single" w:sz="4" w:space="0" w:color="auto"/>
              <w:bottom w:val="single" w:sz="4" w:space="0" w:color="auto"/>
              <w:right w:val="single" w:sz="4" w:space="0" w:color="auto"/>
            </w:tcBorders>
          </w:tcPr>
          <w:p w14:paraId="06C5AE06" w14:textId="77777777" w:rsidR="00BB5290" w:rsidRDefault="00BB5290" w:rsidP="00FD33FD">
            <w:pPr>
              <w:pStyle w:val="TAH"/>
              <w:rPr>
                <w:ins w:id="1315"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hideMark/>
          </w:tcPr>
          <w:p w14:paraId="68B1C709" w14:textId="77777777" w:rsidR="00BB5290" w:rsidRDefault="00BB5290" w:rsidP="00FD33FD">
            <w:pPr>
              <w:pStyle w:val="TAH"/>
              <w:rPr>
                <w:ins w:id="1316" w:author="许玲00005269" w:date="2021-08-26T17:57:00Z"/>
                <w:rFonts w:cs="Arial"/>
                <w:bCs/>
              </w:rPr>
            </w:pPr>
            <w:ins w:id="1317"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072DA094" w14:textId="77777777" w:rsidR="00BB5290" w:rsidRDefault="00BB5290" w:rsidP="00FD33FD">
            <w:pPr>
              <w:pStyle w:val="TAH"/>
              <w:rPr>
                <w:ins w:id="1318" w:author="许玲00005269" w:date="2021-08-26T17:57:00Z"/>
              </w:rPr>
            </w:pPr>
            <w:ins w:id="1319"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7C760E5A" w14:textId="77777777" w:rsidR="00BB5290" w:rsidRDefault="00BB5290" w:rsidP="00FD33FD">
            <w:pPr>
              <w:pStyle w:val="TAH"/>
              <w:rPr>
                <w:ins w:id="1320" w:author="许玲00005269" w:date="2021-08-26T17:57:00Z"/>
              </w:rPr>
            </w:pPr>
            <w:ins w:id="1321"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58118290" w14:textId="77777777" w:rsidR="00BB5290" w:rsidRDefault="00BB5290" w:rsidP="00FD33FD">
            <w:pPr>
              <w:pStyle w:val="TAH"/>
              <w:rPr>
                <w:ins w:id="1322" w:author="许玲00005269" w:date="2021-08-26T17:57:00Z"/>
              </w:rPr>
            </w:pPr>
            <w:ins w:id="1323"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2CAAF7F" w14:textId="77777777" w:rsidR="00BB5290" w:rsidRDefault="00BB5290" w:rsidP="00FD33FD">
            <w:pPr>
              <w:pStyle w:val="TAH"/>
              <w:rPr>
                <w:ins w:id="1324" w:author="许玲00005269" w:date="2021-08-26T17:57:00Z"/>
              </w:rPr>
            </w:pPr>
            <w:ins w:id="1325"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24BB652B" w14:textId="77777777" w:rsidR="00BB5290" w:rsidRDefault="00BB5290" w:rsidP="00FD33FD">
            <w:pPr>
              <w:pStyle w:val="TAH"/>
              <w:rPr>
                <w:ins w:id="1326" w:author="许玲00005269" w:date="2021-08-26T17:57:00Z"/>
              </w:rPr>
            </w:pPr>
            <w:ins w:id="1327"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424E7C8" w14:textId="77777777" w:rsidR="00BB5290" w:rsidRDefault="00BB5290" w:rsidP="00FD33FD">
            <w:pPr>
              <w:pStyle w:val="TAH"/>
              <w:rPr>
                <w:ins w:id="1328" w:author="许玲00005269" w:date="2021-08-26T17:57:00Z"/>
              </w:rPr>
            </w:pPr>
            <w:ins w:id="1329"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56DCB03B" w14:textId="77777777" w:rsidR="00BB5290" w:rsidRDefault="00BB5290" w:rsidP="00FD33FD">
            <w:pPr>
              <w:pStyle w:val="TAH"/>
              <w:rPr>
                <w:ins w:id="1330" w:author="许玲00005269" w:date="2021-08-26T17:57:00Z"/>
              </w:rPr>
            </w:pPr>
            <w:ins w:id="1331"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6B61B9B2" w14:textId="77777777" w:rsidR="00BB5290" w:rsidRDefault="00BB5290" w:rsidP="00FD33FD">
            <w:pPr>
              <w:pStyle w:val="TAH"/>
              <w:rPr>
                <w:ins w:id="1332" w:author="许玲00005269" w:date="2021-08-26T17:57:00Z"/>
              </w:rPr>
            </w:pPr>
            <w:ins w:id="1333" w:author="许玲00005269" w:date="2021-08-26T17:57:00Z">
              <w:r>
                <w:t># of UEs</w:t>
              </w:r>
            </w:ins>
          </w:p>
        </w:tc>
        <w:tc>
          <w:tcPr>
            <w:tcW w:w="1161" w:type="dxa"/>
            <w:tcBorders>
              <w:top w:val="single" w:sz="4" w:space="0" w:color="auto"/>
              <w:left w:val="nil"/>
              <w:bottom w:val="single" w:sz="4" w:space="0" w:color="auto"/>
              <w:right w:val="single" w:sz="4" w:space="0" w:color="auto"/>
            </w:tcBorders>
            <w:hideMark/>
          </w:tcPr>
          <w:p w14:paraId="1F1DE1F2" w14:textId="77777777" w:rsidR="00BB5290" w:rsidRDefault="00BB5290" w:rsidP="00FD33FD">
            <w:pPr>
              <w:pStyle w:val="TAH"/>
              <w:rPr>
                <w:ins w:id="1334" w:author="许玲00005269" w:date="2021-08-26T17:57:00Z"/>
              </w:rPr>
            </w:pPr>
            <w:ins w:id="1335" w:author="许玲00005269" w:date="2021-08-26T17:57:00Z">
              <w:r>
                <w:t xml:space="preserve">Service area </w:t>
              </w:r>
              <w:r>
                <w:br/>
              </w:r>
            </w:ins>
          </w:p>
        </w:tc>
      </w:tr>
      <w:tr w:rsidR="004F4214" w14:paraId="057EC176" w14:textId="77777777" w:rsidTr="00FD33FD">
        <w:trPr>
          <w:cantSplit/>
          <w:tblHeader/>
          <w:jc w:val="center"/>
          <w:ins w:id="1336"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24B02E93" w14:textId="6AD07959" w:rsidR="004F4214" w:rsidRPr="00B119C9" w:rsidRDefault="004F4214" w:rsidP="004F4214">
            <w:pPr>
              <w:rPr>
                <w:ins w:id="1337" w:author="许玲00005269" w:date="2021-08-26T17:57:00Z"/>
                <w:rFonts w:ascii="Arial" w:eastAsia="SimSun" w:hAnsi="Arial" w:cs="Arial"/>
                <w:sz w:val="18"/>
                <w:szCs w:val="18"/>
              </w:rPr>
            </w:pPr>
            <w:ins w:id="1338" w:author="许玲00005269" w:date="2021-08-26T17:57:00Z">
              <w:r w:rsidRPr="004F4214">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5F778AC" w14:textId="2A5A315E" w:rsidR="004F4214" w:rsidRPr="004F4214" w:rsidRDefault="004F4214" w:rsidP="004F4214">
            <w:pPr>
              <w:rPr>
                <w:ins w:id="1339" w:author="许玲00005269" w:date="2021-08-26T17:57:00Z"/>
                <w:rFonts w:ascii="Arial" w:eastAsia="SimSun" w:hAnsi="Arial" w:cs="Arial"/>
                <w:sz w:val="18"/>
                <w:szCs w:val="18"/>
              </w:rPr>
            </w:pPr>
            <w:ins w:id="1340" w:author="许玲00005269" w:date="2021-08-26T17:57: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1DD2BF6" w14:textId="77777777" w:rsidR="004F4214" w:rsidRPr="004F4214" w:rsidRDefault="004F4214" w:rsidP="004F4214">
            <w:pPr>
              <w:rPr>
                <w:ins w:id="1341" w:author="许玲00005269" w:date="2021-08-26T17:57: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15C03676" w14:textId="05060EC8" w:rsidR="004F4214" w:rsidRDefault="004F4214" w:rsidP="004F4214">
            <w:pPr>
              <w:rPr>
                <w:ins w:id="1342" w:author="许玲00005269" w:date="2021-08-26T17:57:00Z"/>
                <w:rFonts w:ascii="Arial" w:eastAsia="SimSun" w:hAnsi="Arial" w:cs="Arial"/>
                <w:sz w:val="18"/>
                <w:szCs w:val="18"/>
              </w:rPr>
            </w:pPr>
            <w:ins w:id="1343" w:author="许玲00005269" w:date="2021-08-26T17:57:00Z">
              <w:r>
                <w:rPr>
                  <w:rFonts w:ascii="Arial" w:eastAsia="SimSun" w:hAnsi="Arial" w:cs="Arial"/>
                  <w:sz w:val="18"/>
                  <w:szCs w:val="18"/>
                </w:rPr>
                <w:t xml:space="preserve">Accuracy fee control: &lt; 100 (note </w:t>
              </w:r>
            </w:ins>
            <w:ins w:id="1344" w:author="许玲00005269" w:date="2021-08-26T18:00:00Z">
              <w:r w:rsidRPr="004F4214">
                <w:rPr>
                  <w:rFonts w:ascii="Arial" w:eastAsia="SimSun" w:hAnsi="Arial" w:cs="Arial"/>
                  <w:sz w:val="18"/>
                  <w:szCs w:val="18"/>
                </w:rPr>
                <w:t>1</w:t>
              </w:r>
            </w:ins>
            <w:ins w:id="1345" w:author="许玲00005269" w:date="2021-08-26T17:57:00Z">
              <w:r>
                <w:rPr>
                  <w:rFonts w:ascii="Arial" w:eastAsia="SimSun" w:hAnsi="Arial" w:cs="Arial"/>
                  <w:sz w:val="18"/>
                  <w:szCs w:val="18"/>
                </w:rPr>
                <w:t>);</w:t>
              </w:r>
            </w:ins>
          </w:p>
          <w:p w14:paraId="2CEC4F2A" w14:textId="09F6090A" w:rsidR="004F4214" w:rsidRPr="004F4214" w:rsidRDefault="004F4214" w:rsidP="004F4214">
            <w:pPr>
              <w:rPr>
                <w:ins w:id="1346" w:author="许玲00005269" w:date="2021-08-26T17:57:00Z"/>
                <w:rFonts w:ascii="Arial" w:eastAsia="SimSun" w:hAnsi="Arial" w:cs="Arial"/>
                <w:sz w:val="18"/>
                <w:szCs w:val="18"/>
              </w:rPr>
            </w:pPr>
            <w:ins w:id="1347" w:author="许玲00005269" w:date="2021-08-26T17:57: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342F9559" w14:textId="77777777" w:rsidR="004F4214" w:rsidRDefault="004F4214" w:rsidP="004F4214">
            <w:pPr>
              <w:rPr>
                <w:ins w:id="1348" w:author="许玲00005269" w:date="2021-08-26T17:57:00Z"/>
                <w:rFonts w:ascii="Arial" w:eastAsia="SimSun" w:hAnsi="Arial" w:cs="Arial"/>
                <w:sz w:val="18"/>
                <w:szCs w:val="18"/>
              </w:rPr>
            </w:pPr>
            <w:ins w:id="1349" w:author="许玲00005269" w:date="2021-08-26T17:57:00Z">
              <w:r>
                <w:rPr>
                  <w:rFonts w:ascii="Arial" w:eastAsia="SimSun" w:hAnsi="Arial" w:cs="Arial"/>
                  <w:sz w:val="18"/>
                  <w:szCs w:val="18"/>
                </w:rPr>
                <w:t>UL: &lt; 2 M</w:t>
              </w:r>
            </w:ins>
          </w:p>
          <w:p w14:paraId="00A5CD16" w14:textId="2081379F" w:rsidR="004F4214" w:rsidRPr="004F4214" w:rsidRDefault="004F4214" w:rsidP="004F4214">
            <w:pPr>
              <w:rPr>
                <w:ins w:id="1350" w:author="许玲00005269" w:date="2021-08-26T17:57:00Z"/>
                <w:rFonts w:ascii="Arial" w:eastAsia="SimSun" w:hAnsi="Arial" w:cs="Arial"/>
                <w:sz w:val="18"/>
                <w:szCs w:val="18"/>
              </w:rPr>
            </w:pPr>
            <w:ins w:id="1351" w:author="许玲00005269" w:date="2021-08-26T17:57: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3B97BC3" w14:textId="2C2932AF" w:rsidR="004F4214" w:rsidRPr="004F4214" w:rsidRDefault="00BB5290" w:rsidP="004F4214">
            <w:pPr>
              <w:rPr>
                <w:ins w:id="1352" w:author="许玲00005269" w:date="2021-08-26T17:57:00Z"/>
                <w:rFonts w:ascii="Arial" w:eastAsia="SimSun" w:hAnsi="Arial" w:cs="Arial"/>
                <w:sz w:val="18"/>
                <w:szCs w:val="18"/>
              </w:rPr>
            </w:pPr>
            <w:ins w:id="1353" w:author="4 Walewski, Joachim (Siemens)" w:date="2021-08-26T17:14:00Z">
              <w:r w:rsidRPr="00C108D0">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2DCDDF94" w14:textId="438A2104" w:rsidR="004F4214" w:rsidRPr="004F4214" w:rsidRDefault="00BB5290" w:rsidP="004F4214">
            <w:pPr>
              <w:rPr>
                <w:ins w:id="1354" w:author="许玲00005269" w:date="2021-08-26T17:57:00Z"/>
                <w:rFonts w:ascii="Arial" w:eastAsia="SimSun" w:hAnsi="Arial" w:cs="Arial"/>
                <w:sz w:val="18"/>
                <w:szCs w:val="18"/>
              </w:rPr>
            </w:pPr>
            <w:ins w:id="1355" w:author="4 Walewski, Joachim (Siemens)" w:date="2021-08-26T17:15:00Z">
              <w:r w:rsidRPr="00C108D0">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4E06F9D2" w14:textId="25216E32" w:rsidR="004F4214" w:rsidRPr="004F4214" w:rsidRDefault="00BB5290" w:rsidP="004F4214">
            <w:pPr>
              <w:rPr>
                <w:ins w:id="1356" w:author="许玲00005269" w:date="2021-08-26T17:57:00Z"/>
                <w:rFonts w:ascii="Arial" w:eastAsia="SimSun" w:hAnsi="Arial" w:cs="Arial"/>
                <w:sz w:val="18"/>
                <w:szCs w:val="18"/>
              </w:rPr>
            </w:pPr>
            <w:ins w:id="1357" w:author="4 Walewski, Joachim (Siemens)" w:date="2021-08-26T17:15:00Z">
              <w:r w:rsidRPr="00C108D0">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7CAACAF2" w14:textId="1469D80A" w:rsidR="004F4214" w:rsidRPr="00B119C9" w:rsidRDefault="004F4214" w:rsidP="004F4214">
            <w:pPr>
              <w:rPr>
                <w:ins w:id="1358" w:author="许玲00005269" w:date="2021-08-26T17:57:00Z"/>
                <w:rFonts w:ascii="Arial" w:eastAsia="SimSun" w:hAnsi="Arial" w:cs="Arial"/>
                <w:sz w:val="18"/>
                <w:szCs w:val="18"/>
              </w:rPr>
            </w:pPr>
            <w:ins w:id="1359" w:author="许玲00005269" w:date="2021-08-26T17:57:00Z">
              <w:r w:rsidRPr="004F4214">
                <w:rPr>
                  <w:rFonts w:ascii="Arial" w:eastAsia="SimSun" w:hAnsi="Arial" w:cs="Arial" w:hint="eastAsia"/>
                  <w:sz w:val="18"/>
                  <w:szCs w:val="18"/>
                </w:rPr>
                <w:t>st</w:t>
              </w:r>
              <w:r w:rsidRPr="004F4214">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F38A811" w14:textId="300AB2E5" w:rsidR="004F4214" w:rsidRPr="004F4214" w:rsidRDefault="004F4214" w:rsidP="004F4214">
            <w:pPr>
              <w:rPr>
                <w:ins w:id="1360" w:author="许玲00005269" w:date="2021-08-26T17:57:00Z"/>
                <w:rFonts w:ascii="Arial" w:eastAsia="SimSun" w:hAnsi="Arial" w:cs="Arial"/>
                <w:sz w:val="18"/>
                <w:szCs w:val="18"/>
              </w:rPr>
            </w:pPr>
            <w:ins w:id="1361" w:author="许玲00005269" w:date="2021-08-26T17:57:00Z">
              <w:r>
                <w:rPr>
                  <w:rFonts w:ascii="Arial" w:eastAsia="SimSun" w:hAnsi="Arial" w:cs="Arial"/>
                  <w:sz w:val="18"/>
                  <w:szCs w:val="18"/>
                </w:rPr>
                <w:t>&lt;</w:t>
              </w:r>
            </w:ins>
            <w:ins w:id="1362" w:author="4 Walewski, Joachim (Siemens)" w:date="2021-08-26T17:13:00Z">
              <w:r w:rsidR="00BB5290">
                <w:rPr>
                  <w:rFonts w:ascii="Arial" w:eastAsia="SimSun" w:hAnsi="Arial" w:cs="Arial"/>
                  <w:sz w:val="18"/>
                  <w:szCs w:val="18"/>
                </w:rPr>
                <w:t xml:space="preserve"> </w:t>
              </w:r>
            </w:ins>
            <w:ins w:id="1363" w:author="许玲00005269" w:date="2021-08-26T17:57:00Z">
              <w:r>
                <w:rPr>
                  <w:rFonts w:ascii="Arial" w:eastAsia="SimSun" w:hAnsi="Arial" w:cs="Arial"/>
                  <w:sz w:val="18"/>
                  <w:szCs w:val="18"/>
                </w:rPr>
                <w:t>10</w:t>
              </w:r>
            </w:ins>
            <w:ins w:id="1364" w:author="4 Walewski, Joachim (Siemens)" w:date="2021-08-26T17:13:00Z">
              <w:r w:rsidR="00BB5290">
                <w:rPr>
                  <w:rFonts w:ascii="Arial" w:eastAsia="SimSun" w:hAnsi="Arial" w:cs="Arial"/>
                  <w:sz w:val="18"/>
                  <w:szCs w:val="18"/>
                </w:rPr>
                <w:t> </w:t>
              </w:r>
            </w:ins>
            <w:ins w:id="1365" w:author="许玲00005269" w:date="2021-08-26T17:57:00Z">
              <w:r>
                <w:rPr>
                  <w:rFonts w:ascii="Arial" w:eastAsia="SimSun" w:hAnsi="Arial" w:cs="Arial"/>
                  <w:sz w:val="18"/>
                  <w:szCs w:val="18"/>
                </w:rPr>
                <w:t>000/km</w:t>
              </w:r>
              <w:r w:rsidRPr="004F4214">
                <w:rPr>
                  <w:rFonts w:ascii="Arial" w:eastAsia="SimSun" w:hAnsi="Arial" w:cs="Arial"/>
                  <w:sz w:val="18"/>
                  <w:szCs w:val="18"/>
                </w:rPr>
                <w:t>2 (note</w:t>
              </w:r>
            </w:ins>
            <w:ins w:id="1366" w:author="许玲00005269" w:date="2021-08-26T18:00:00Z">
              <w:r w:rsidRPr="004F4214">
                <w:rPr>
                  <w:rFonts w:ascii="Arial" w:eastAsia="SimSun" w:hAnsi="Arial" w:cs="Arial"/>
                  <w:sz w:val="18"/>
                  <w:szCs w:val="18"/>
                </w:rPr>
                <w:t>2</w:t>
              </w:r>
            </w:ins>
            <w:ins w:id="1367" w:author="许玲00005269" w:date="2021-08-26T17:57:00Z">
              <w:r w:rsidRPr="004F4214">
                <w:rPr>
                  <w:rFonts w:ascii="Arial" w:eastAsia="SimSun" w:hAnsi="Arial" w:cs="Arial"/>
                  <w:sz w:val="18"/>
                  <w:szCs w:val="18"/>
                </w:rPr>
                <w:t>)</w:t>
              </w:r>
            </w:ins>
          </w:p>
        </w:tc>
        <w:tc>
          <w:tcPr>
            <w:tcW w:w="1161" w:type="dxa"/>
            <w:tcBorders>
              <w:top w:val="single" w:sz="4" w:space="0" w:color="auto"/>
              <w:left w:val="nil"/>
              <w:bottom w:val="single" w:sz="4" w:space="0" w:color="auto"/>
              <w:right w:val="single" w:sz="4" w:space="0" w:color="auto"/>
            </w:tcBorders>
          </w:tcPr>
          <w:p w14:paraId="7B945B48" w14:textId="0E8D428B" w:rsidR="004F4214" w:rsidRPr="004F4214" w:rsidRDefault="00BB5290" w:rsidP="004F4214">
            <w:pPr>
              <w:rPr>
                <w:ins w:id="1368" w:author="许玲00005269" w:date="2021-08-26T17:57:00Z"/>
                <w:rFonts w:ascii="Arial" w:eastAsia="SimSun" w:hAnsi="Arial" w:cs="Arial"/>
                <w:sz w:val="18"/>
                <w:szCs w:val="18"/>
              </w:rPr>
            </w:pPr>
            <w:ins w:id="1369" w:author="4 Walewski, Joachim (Siemens)" w:date="2021-08-26T17:15:00Z">
              <w:r w:rsidRPr="00C108D0">
                <w:rPr>
                  <w:rFonts w:ascii="Arial" w:eastAsia="SimSun" w:hAnsi="Arial" w:cs="Arial"/>
                  <w:sz w:val="18"/>
                  <w:szCs w:val="18"/>
                </w:rPr>
                <w:t>–</w:t>
              </w:r>
            </w:ins>
          </w:p>
        </w:tc>
      </w:tr>
      <w:tr w:rsidR="004F4214" w14:paraId="77858E4F" w14:textId="77777777" w:rsidTr="00FD33FD">
        <w:trPr>
          <w:cantSplit/>
          <w:tblHeader/>
          <w:jc w:val="center"/>
          <w:ins w:id="1370"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14:paraId="06601098" w14:textId="784AE481" w:rsidR="004F4214" w:rsidRPr="004F4214" w:rsidRDefault="004F4214" w:rsidP="004F4214">
            <w:pPr>
              <w:pStyle w:val="TAN"/>
              <w:ind w:left="799" w:hangingChars="444" w:hanging="799"/>
              <w:rPr>
                <w:ins w:id="1371" w:author="许玲00005269" w:date="2021-08-26T17:58:00Z"/>
                <w:rFonts w:eastAsia="SimSun"/>
                <w:lang w:val="en-US" w:eastAsia="zh-CN"/>
              </w:rPr>
            </w:pPr>
            <w:ins w:id="1372" w:author="许玲00005269" w:date="2021-08-26T17:58:00Z">
              <w:r>
                <w:rPr>
                  <w:rFonts w:eastAsia="SimSun"/>
                </w:rPr>
                <w:t>NOTE</w:t>
              </w:r>
            </w:ins>
            <w:ins w:id="1373" w:author="许玲00005269" w:date="2021-08-26T18:00:00Z">
              <w:r>
                <w:rPr>
                  <w:rFonts w:eastAsia="SimSun"/>
                </w:rPr>
                <w:t xml:space="preserve"> 1</w:t>
              </w:r>
            </w:ins>
            <w:ins w:id="1374" w:author="许玲00005269" w:date="2021-08-26T17:58:00Z">
              <w:r w:rsidR="004D4043">
                <w:rPr>
                  <w:rFonts w:eastAsia="SimSun"/>
                </w:rPr>
                <w:t>:</w:t>
              </w:r>
            </w:ins>
            <w:ins w:id="1375" w:author="许玲00005269" w:date="2021-08-27T00:07:00Z">
              <w:r w:rsidR="004D4043" w:rsidRPr="00457CAE">
                <w:t xml:space="preserve"> </w:t>
              </w:r>
              <w:r w:rsidR="004D4043" w:rsidRPr="00457CAE">
                <w:tab/>
              </w:r>
            </w:ins>
            <w:ins w:id="1376" w:author="许玲00005269" w:date="2021-08-26T17:58:00Z">
              <w:r w:rsidRPr="004F4214">
                <w:rPr>
                  <w:rFonts w:eastAsia="SimSun"/>
                  <w:lang w:val="en-US" w:eastAsia="zh-CN"/>
                </w:rPr>
                <w:t>One-way delay from 5G IoT device to backend system. The distance between the two is below 40 km (city range).</w:t>
              </w:r>
            </w:ins>
          </w:p>
          <w:p w14:paraId="06C9671E" w14:textId="74F390B1" w:rsidR="004F4214" w:rsidRDefault="004F4214" w:rsidP="004F4214">
            <w:pPr>
              <w:pStyle w:val="TAN"/>
              <w:ind w:left="799" w:hangingChars="444" w:hanging="799"/>
              <w:rPr>
                <w:ins w:id="1377" w:author="许玲00005269" w:date="2021-08-26T17:58:00Z"/>
              </w:rPr>
            </w:pPr>
            <w:ins w:id="1378" w:author="许玲00005269" w:date="2021-08-26T17:58:00Z">
              <w:r w:rsidRPr="004F4214">
                <w:rPr>
                  <w:rFonts w:eastAsia="SimSun"/>
                  <w:lang w:val="en-US" w:eastAsia="zh-CN"/>
                </w:rPr>
                <w:t xml:space="preserve">NOTE </w:t>
              </w:r>
              <w:r>
                <w:rPr>
                  <w:rFonts w:eastAsia="SimSun" w:hint="eastAsia"/>
                  <w:lang w:val="en-US" w:eastAsia="zh-CN"/>
                </w:rPr>
                <w:t>2</w:t>
              </w:r>
              <w:r w:rsidR="004D4043">
                <w:rPr>
                  <w:rFonts w:eastAsia="SimSun"/>
                  <w:lang w:val="en-US" w:eastAsia="zh-CN"/>
                </w:rPr>
                <w:t>:</w:t>
              </w:r>
            </w:ins>
            <w:ins w:id="1379" w:author="许玲00005269" w:date="2021-08-27T00:07:00Z">
              <w:r w:rsidR="004D4043" w:rsidRPr="00457CAE">
                <w:t xml:space="preserve"> </w:t>
              </w:r>
              <w:r w:rsidR="004D4043" w:rsidRPr="00457CAE">
                <w:tab/>
              </w:r>
            </w:ins>
            <w:ins w:id="1380" w:author="许玲00005269" w:date="2021-08-26T17:58:00Z">
              <w:r w:rsidRPr="004F4214">
                <w:rPr>
                  <w:rFonts w:eastAsia="SimSun"/>
                  <w:lang w:val="en-US" w:eastAsia="zh-CN"/>
                </w:rPr>
                <w:t>It is the typical connection density in today city environment. With the evolution from centralised meters to socket meters in the home, the connection density is expected to increase 5 to 10 times.</w:t>
              </w:r>
            </w:ins>
          </w:p>
        </w:tc>
      </w:tr>
    </w:tbl>
    <w:p w14:paraId="61A02CE5" w14:textId="4869AE9B" w:rsidR="005F70B4" w:rsidRDefault="005F70B4" w:rsidP="005F70B4">
      <w:pPr>
        <w:pStyle w:val="TH"/>
        <w:jc w:val="left"/>
        <w:rPr>
          <w:ins w:id="1381" w:author="许玲00005269" w:date="2021-08-26T18:11:00Z"/>
          <w:lang w:val="en-US" w:eastAsia="zh-CN"/>
        </w:rPr>
      </w:pPr>
      <w:ins w:id="1382"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r>
          <w:rPr>
            <w:b w:val="0"/>
            <w:sz w:val="18"/>
          </w:rPr>
          <w:t>Advanced metering</w:t>
        </w:r>
      </w:ins>
    </w:p>
    <w:p w14:paraId="01B728ED" w14:textId="77777777" w:rsidR="004F4214" w:rsidRPr="005F70B4" w:rsidRDefault="004F4214" w:rsidP="001831E9">
      <w:pPr>
        <w:pStyle w:val="TH"/>
        <w:rPr>
          <w:ins w:id="1383" w:author="许玲00005269" w:date="2021-08-17T16:09:00Z"/>
          <w:lang w:val="en-US" w:eastAsia="zh-CN"/>
        </w:rPr>
      </w:pPr>
    </w:p>
    <w:p w14:paraId="5223BB7C" w14:textId="71213A50" w:rsidR="001831E9" w:rsidDel="000F56ED" w:rsidRDefault="001831E9" w:rsidP="001831E9">
      <w:pPr>
        <w:rPr>
          <w:ins w:id="1384" w:author="许玲00005269" w:date="2021-08-25T22:33:00Z"/>
          <w:del w:id="1385" w:author="Michael SA1 95e Bahr (Siemens)" w:date="2021-08-26T21:46:00Z"/>
          <w:rFonts w:eastAsia="SimSun"/>
          <w:lang w:eastAsia="zh-CN"/>
        </w:rPr>
      </w:pPr>
    </w:p>
    <w:p w14:paraId="21B6EEC3" w14:textId="22C6F006" w:rsidR="00E64E84" w:rsidDel="000F56ED" w:rsidRDefault="00E64E84" w:rsidP="001831E9">
      <w:pPr>
        <w:rPr>
          <w:ins w:id="1386" w:author="许玲00005269" w:date="2021-08-25T22:33:00Z"/>
          <w:del w:id="1387" w:author="Michael SA1 95e Bahr (Siemens)" w:date="2021-08-26T21:46:00Z"/>
          <w:rFonts w:eastAsia="SimSun"/>
          <w:lang w:eastAsia="zh-CN"/>
        </w:rPr>
      </w:pPr>
    </w:p>
    <w:p w14:paraId="3FDC7065" w14:textId="0EB6FF25" w:rsidR="001831E9" w:rsidRDefault="001831E9" w:rsidP="001831E9">
      <w:pPr>
        <w:pStyle w:val="berschrift2"/>
        <w:rPr>
          <w:ins w:id="1388" w:author="许玲00005269" w:date="2021-08-17T16:09:00Z"/>
          <w:lang w:eastAsia="en-GB"/>
        </w:rPr>
      </w:pPr>
      <w:ins w:id="1389" w:author="许玲00005269" w:date="2021-08-17T16:09:00Z">
        <w:r w:rsidRPr="004E19A8">
          <w:rPr>
            <w:lang w:eastAsia="en-GB"/>
          </w:rPr>
          <w:t>A.4.</w:t>
        </w:r>
        <w:r>
          <w:rPr>
            <w:lang w:eastAsia="en-GB"/>
          </w:rPr>
          <w:t>8</w:t>
        </w:r>
      </w:ins>
      <w:ins w:id="1390" w:author="Michael SA1 95e Bahr (Siemens)" w:date="2021-08-26T21:47:00Z">
        <w:r w:rsidR="000F56ED">
          <w:rPr>
            <w:lang w:eastAsia="en-GB"/>
          </w:rPr>
          <w:tab/>
        </w:r>
      </w:ins>
      <w:ins w:id="1391" w:author="许玲00005269" w:date="2021-08-17T16:09:00Z">
        <w:r w:rsidRPr="0017183A">
          <w:rPr>
            <w:lang w:eastAsia="en-GB"/>
          </w:rPr>
          <w:t xml:space="preserve">Smart </w:t>
        </w:r>
      </w:ins>
      <w:ins w:id="1392" w:author="2 Walewski, Joachim (Siemens)" w:date="2021-08-26T09:45:00Z">
        <w:r w:rsidR="00CD6449">
          <w:rPr>
            <w:lang w:eastAsia="en-GB"/>
          </w:rPr>
          <w:t>d</w:t>
        </w:r>
      </w:ins>
      <w:ins w:id="1393" w:author="许玲00005269" w:date="2021-08-17T16:09:00Z">
        <w:r w:rsidRPr="0017183A">
          <w:rPr>
            <w:lang w:eastAsia="en-GB"/>
          </w:rPr>
          <w:t xml:space="preserve">istribution </w:t>
        </w:r>
      </w:ins>
      <w:ins w:id="1394" w:author="2 Walewski, Joachim (Siemens)" w:date="2021-08-26T09:45:00Z">
        <w:r w:rsidR="00CD6449">
          <w:rPr>
            <w:lang w:eastAsia="en-GB"/>
          </w:rPr>
          <w:t>t</w:t>
        </w:r>
      </w:ins>
      <w:ins w:id="1395" w:author="许玲00005269" w:date="2021-08-17T16:09:00Z">
        <w:r w:rsidRPr="0017183A">
          <w:rPr>
            <w:lang w:eastAsia="en-GB"/>
          </w:rPr>
          <w:t xml:space="preserve">ransformer </w:t>
        </w:r>
      </w:ins>
      <w:ins w:id="1396" w:author="2 Walewski, Joachim (Siemens)" w:date="2021-08-26T09:45:00Z">
        <w:r w:rsidR="00CD6449">
          <w:rPr>
            <w:lang w:eastAsia="en-GB"/>
          </w:rPr>
          <w:t>t</w:t>
        </w:r>
      </w:ins>
      <w:ins w:id="1397" w:author="许玲00005269" w:date="2021-08-17T16:09:00Z">
        <w:r w:rsidRPr="0017183A">
          <w:rPr>
            <w:lang w:eastAsia="en-GB"/>
          </w:rPr>
          <w:t>erminal</w:t>
        </w:r>
      </w:ins>
    </w:p>
    <w:p w14:paraId="7B8A2E38" w14:textId="3174009A" w:rsidR="005F70B4" w:rsidRDefault="00CD6449" w:rsidP="001831E9">
      <w:pPr>
        <w:rPr>
          <w:ins w:id="1398" w:author="许玲00005269" w:date="2021-08-17T16:09:00Z"/>
          <w:lang w:eastAsia="zh-CN"/>
        </w:rPr>
      </w:pPr>
      <w:ins w:id="1399" w:author="2 Walewski, Joachim (Siemens)" w:date="2021-08-26T09:45:00Z">
        <w:r>
          <w:rPr>
            <w:lang w:eastAsia="zh-CN"/>
          </w:rPr>
          <w:t>A s</w:t>
        </w:r>
      </w:ins>
      <w:ins w:id="1400" w:author="许玲00005269" w:date="2021-08-17T16:09:00Z">
        <w:r w:rsidR="001831E9">
          <w:rPr>
            <w:lang w:eastAsia="zh-CN"/>
          </w:rPr>
          <w:t xml:space="preserve">mart </w:t>
        </w:r>
      </w:ins>
      <w:ins w:id="1401" w:author="2 Walewski, Joachim (Siemens)" w:date="2021-08-26T09:47:00Z">
        <w:r w:rsidR="009215AC">
          <w:rPr>
            <w:lang w:eastAsia="zh-CN"/>
          </w:rPr>
          <w:t>d</w:t>
        </w:r>
      </w:ins>
      <w:ins w:id="1402" w:author="许玲00005269" w:date="2021-08-17T16:09:00Z">
        <w:r w:rsidR="001831E9">
          <w:rPr>
            <w:lang w:eastAsia="zh-CN"/>
          </w:rPr>
          <w:t xml:space="preserve">istribution </w:t>
        </w:r>
      </w:ins>
      <w:ins w:id="1403" w:author="2 Walewski, Joachim (Siemens)" w:date="2021-08-26T09:45:00Z">
        <w:r>
          <w:rPr>
            <w:lang w:eastAsia="zh-CN"/>
          </w:rPr>
          <w:t>t</w:t>
        </w:r>
      </w:ins>
      <w:ins w:id="1404" w:author="许玲00005269" w:date="2021-08-17T16:09:00Z">
        <w:r w:rsidR="001831E9">
          <w:rPr>
            <w:lang w:eastAsia="zh-CN"/>
          </w:rPr>
          <w:t xml:space="preserve">ransformer </w:t>
        </w:r>
      </w:ins>
      <w:ins w:id="1405" w:author="2 Walewski, Joachim (Siemens)" w:date="2021-08-26T09:45:00Z">
        <w:r>
          <w:rPr>
            <w:lang w:eastAsia="zh-CN"/>
          </w:rPr>
          <w:t>t</w:t>
        </w:r>
      </w:ins>
      <w:ins w:id="1406" w:author="许玲00005269" w:date="2021-08-17T16:09:00Z">
        <w:r w:rsidR="001831E9">
          <w:rPr>
            <w:lang w:eastAsia="zh-CN"/>
          </w:rPr>
          <w:t xml:space="preserve">erminal is usually deployed in </w:t>
        </w:r>
      </w:ins>
      <w:ins w:id="1407" w:author="2 Walewski, Joachim (Siemens)" w:date="2021-08-26T09:45:00Z">
        <w:r>
          <w:rPr>
            <w:lang w:eastAsia="zh-CN"/>
          </w:rPr>
          <w:t>a</w:t>
        </w:r>
      </w:ins>
      <w:ins w:id="1408"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1409" w:author="2 Walewski, Joachim (Siemens)" w:date="2021-08-26T09:46:00Z">
        <w:r>
          <w:rPr>
            <w:lang w:eastAsia="zh-CN"/>
          </w:rPr>
          <w:t>The terminal</w:t>
        </w:r>
      </w:ins>
      <w:ins w:id="1410" w:author="许玲00005269" w:date="2021-08-17T16:09:00Z">
        <w:r w:rsidR="001831E9">
          <w:rPr>
            <w:lang w:eastAsia="zh-CN"/>
          </w:rPr>
          <w:t xml:space="preserve"> </w:t>
        </w:r>
      </w:ins>
      <w:ins w:id="1411" w:author="Walewski, Joachim (Siemens)" w:date="2021-08-24T14:36:00Z">
        <w:r w:rsidR="00AE7E41">
          <w:rPr>
            <w:lang w:eastAsia="zh-CN"/>
          </w:rPr>
          <w:t>can</w:t>
        </w:r>
      </w:ins>
      <w:ins w:id="1412" w:author="许玲00005269" w:date="2021-08-17T16:09:00Z">
        <w:r w:rsidR="001831E9">
          <w:rPr>
            <w:lang w:eastAsia="zh-CN"/>
          </w:rPr>
          <w:t xml:space="preserve"> support multiple energy applications simultaneously. Multiple kinds of energy data </w:t>
        </w:r>
      </w:ins>
      <w:ins w:id="1413" w:author="Walewski, Joachim (Siemens)" w:date="2021-08-24T14:37:00Z">
        <w:r w:rsidR="00AE7E41">
          <w:rPr>
            <w:lang w:eastAsia="zh-CN"/>
          </w:rPr>
          <w:t>are</w:t>
        </w:r>
      </w:ins>
      <w:ins w:id="1414" w:author="许玲00005269" w:date="2021-08-17T16:09:00Z">
        <w:r w:rsidR="001831E9">
          <w:rPr>
            <w:lang w:eastAsia="zh-CN"/>
          </w:rPr>
          <w:t xml:space="preserve"> collected by the terminal and then deliver</w:t>
        </w:r>
        <w:r w:rsidR="001831E9">
          <w:rPr>
            <w:rFonts w:hint="eastAsia"/>
            <w:lang w:eastAsia="zh-CN"/>
          </w:rPr>
          <w:t>ed</w:t>
        </w:r>
        <w:r w:rsidR="001831E9">
          <w:rPr>
            <w:lang w:eastAsia="zh-CN"/>
          </w:rPr>
          <w:t xml:space="preserve"> to </w:t>
        </w:r>
      </w:ins>
      <w:ins w:id="1415" w:author="2 Walewski, Joachim (Siemens)" w:date="2021-08-26T09:47:00Z">
        <w:r w:rsidR="009215AC">
          <w:rPr>
            <w:lang w:eastAsia="zh-CN"/>
          </w:rPr>
          <w:t xml:space="preserve">a </w:t>
        </w:r>
      </w:ins>
      <w:ins w:id="1416" w:author="许玲00005269" w:date="2021-08-17T16:09:00Z">
        <w:r w:rsidR="001831E9">
          <w:rPr>
            <w:lang w:eastAsia="zh-CN"/>
          </w:rPr>
          <w:t xml:space="preserve">energy application platform. </w:t>
        </w:r>
        <w:r w:rsidR="006F1758">
          <w:rPr>
            <w:lang w:eastAsia="zh-CN"/>
          </w:rPr>
          <w:t xml:space="preserve">Figure </w:t>
        </w:r>
      </w:ins>
      <w:ins w:id="1417" w:author="许玲00005269" w:date="2021-08-25T00:53:00Z">
        <w:r w:rsidR="006F1758">
          <w:rPr>
            <w:lang w:eastAsia="zh-CN"/>
          </w:rPr>
          <w:t>A.4</w:t>
        </w:r>
      </w:ins>
      <w:ins w:id="1418" w:author="许玲00005269" w:date="2021-08-17T16:09:00Z">
        <w:r w:rsidR="001831E9">
          <w:rPr>
            <w:lang w:eastAsia="zh-CN"/>
          </w:rPr>
          <w:t xml:space="preserve">.8.1-1 illustrates a </w:t>
        </w:r>
      </w:ins>
      <w:ins w:id="1419" w:author="2 Walewski, Joachim (Siemens)" w:date="2021-08-26T09:48:00Z">
        <w:r w:rsidR="009215AC">
          <w:rPr>
            <w:lang w:eastAsia="zh-CN"/>
          </w:rPr>
          <w:t>workflow</w:t>
        </w:r>
      </w:ins>
      <w:ins w:id="1420" w:author="许玲00005269" w:date="2021-08-17T16:09:00Z">
        <w:r w:rsidR="001831E9">
          <w:rPr>
            <w:lang w:eastAsia="zh-CN"/>
          </w:rPr>
          <w:t xml:space="preserve"> example </w:t>
        </w:r>
      </w:ins>
      <w:ins w:id="1421" w:author="2 Walewski, Joachim (Siemens)" w:date="2021-08-26T09:48:00Z">
        <w:r w:rsidR="009215AC">
          <w:rPr>
            <w:lang w:eastAsia="zh-CN"/>
          </w:rPr>
          <w:t>for a s</w:t>
        </w:r>
      </w:ins>
      <w:ins w:id="1422" w:author="许玲00005269" w:date="2021-08-17T16:09:00Z">
        <w:r w:rsidR="001831E9">
          <w:rPr>
            <w:lang w:eastAsia="zh-CN"/>
          </w:rPr>
          <w:t xml:space="preserve">mart </w:t>
        </w:r>
      </w:ins>
      <w:ins w:id="1423" w:author="2 Walewski, Joachim (Siemens)" w:date="2021-08-26T09:48:00Z">
        <w:r w:rsidR="009215AC">
          <w:rPr>
            <w:lang w:eastAsia="zh-CN"/>
          </w:rPr>
          <w:t>d</w:t>
        </w:r>
      </w:ins>
      <w:ins w:id="1424" w:author="许玲00005269" w:date="2021-08-17T16:09:00Z">
        <w:r w:rsidR="001831E9">
          <w:rPr>
            <w:lang w:eastAsia="zh-CN"/>
          </w:rPr>
          <w:t xml:space="preserve">istribution </w:t>
        </w:r>
      </w:ins>
      <w:ins w:id="1425" w:author="2 Walewski, Joachim (Siemens)" w:date="2021-08-26T09:48:00Z">
        <w:r w:rsidR="009215AC">
          <w:rPr>
            <w:lang w:eastAsia="zh-CN"/>
          </w:rPr>
          <w:t>t</w:t>
        </w:r>
      </w:ins>
      <w:ins w:id="1426" w:author="许玲00005269" w:date="2021-08-17T16:09:00Z">
        <w:r w:rsidR="001831E9">
          <w:rPr>
            <w:lang w:eastAsia="zh-CN"/>
          </w:rPr>
          <w:t xml:space="preserve">ransformer </w:t>
        </w:r>
      </w:ins>
      <w:ins w:id="1427" w:author="2 Walewski, Joachim (Siemens)" w:date="2021-08-26T09:48:00Z">
        <w:r w:rsidR="009215AC">
          <w:rPr>
            <w:lang w:eastAsia="zh-CN"/>
          </w:rPr>
          <w:t>t</w:t>
        </w:r>
      </w:ins>
      <w:ins w:id="1428" w:author="许玲00005269" w:date="2021-08-17T16:09:00Z">
        <w:r w:rsidR="001831E9">
          <w:rPr>
            <w:lang w:eastAsia="zh-CN"/>
          </w:rPr>
          <w:t>erminal.</w:t>
        </w:r>
      </w:ins>
    </w:p>
    <w:p w14:paraId="0C78061A" w14:textId="4F3D2559" w:rsidR="001831E9" w:rsidRDefault="005F70B4" w:rsidP="005F70B4">
      <w:pPr>
        <w:jc w:val="center"/>
        <w:rPr>
          <w:ins w:id="1429" w:author="许玲00005269" w:date="2021-08-17T16:09:00Z"/>
          <w:lang w:eastAsia="en-GB"/>
        </w:rPr>
      </w:pPr>
      <w:ins w:id="1430" w:author="许玲00005269" w:date="2021-08-26T18:08:00Z">
        <w:r>
          <w:rPr>
            <w:noProof/>
            <w:lang w:val="en-US" w:eastAsia="zh-CN"/>
          </w:rPr>
          <w:lastRenderedPageBreak/>
          <w:drawing>
            <wp:inline distT="0" distB="0" distL="0" distR="0" wp14:anchorId="2C880196" wp14:editId="0BE1A80F">
              <wp:extent cx="5480050" cy="226724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9432" cy="2271127"/>
                      </a:xfrm>
                      <a:prstGeom prst="rect">
                        <a:avLst/>
                      </a:prstGeom>
                      <a:noFill/>
                    </pic:spPr>
                  </pic:pic>
                </a:graphicData>
              </a:graphic>
            </wp:inline>
          </w:drawing>
        </w:r>
      </w:ins>
    </w:p>
    <w:p w14:paraId="738ECB1D" w14:textId="2B086D03" w:rsidR="001831E9" w:rsidRDefault="001831E9" w:rsidP="001831E9">
      <w:pPr>
        <w:pStyle w:val="TF"/>
        <w:rPr>
          <w:ins w:id="1431" w:author="许玲00005269" w:date="2021-08-17T16:09:00Z"/>
          <w:lang w:eastAsia="zh-CN"/>
        </w:rPr>
      </w:pPr>
      <w:ins w:id="1432" w:author="许玲00005269" w:date="2021-08-17T16:09:00Z">
        <w:r w:rsidRPr="00457CAE">
          <w:rPr>
            <w:rFonts w:eastAsia="SimSun"/>
          </w:rPr>
          <w:t>Figure A</w:t>
        </w:r>
        <w:r w:rsidRPr="00C22E52">
          <w:rPr>
            <w:rFonts w:eastAsia="SimSun"/>
          </w:rPr>
          <w:t>.</w:t>
        </w:r>
        <w:r w:rsidRPr="00457CAE">
          <w:rPr>
            <w:rFonts w:eastAsia="SimSun"/>
          </w:rPr>
          <w:t>4.</w:t>
        </w:r>
        <w:r>
          <w:rPr>
            <w:rFonts w:eastAsia="SimSun"/>
          </w:rPr>
          <w:t>8</w:t>
        </w:r>
        <w:r w:rsidRPr="00457CAE">
          <w:rPr>
            <w:rFonts w:eastAsia="SimSun"/>
          </w:rPr>
          <w:t xml:space="preserve">-1: </w:t>
        </w:r>
        <w:r>
          <w:rPr>
            <w:lang w:eastAsia="zh-CN"/>
          </w:rPr>
          <w:t xml:space="preserve">Example of </w:t>
        </w:r>
      </w:ins>
      <w:ins w:id="1433" w:author="2 Walewski, Joachim (Siemens)" w:date="2021-08-26T09:48:00Z">
        <w:r w:rsidR="009215AC">
          <w:rPr>
            <w:lang w:eastAsia="zh-CN"/>
          </w:rPr>
          <w:t>a s</w:t>
        </w:r>
      </w:ins>
      <w:ins w:id="1434" w:author="许玲00005269" w:date="2021-08-17T16:09:00Z">
        <w:r>
          <w:rPr>
            <w:lang w:eastAsia="zh-CN"/>
          </w:rPr>
          <w:t xml:space="preserve">mart </w:t>
        </w:r>
      </w:ins>
      <w:ins w:id="1435" w:author="2 Walewski, Joachim (Siemens)" w:date="2021-08-26T09:48:00Z">
        <w:r w:rsidR="009215AC">
          <w:rPr>
            <w:lang w:eastAsia="zh-CN"/>
          </w:rPr>
          <w:t>d</w:t>
        </w:r>
      </w:ins>
      <w:ins w:id="1436" w:author="许玲00005269" w:date="2021-08-17T16:09:00Z">
        <w:r>
          <w:rPr>
            <w:lang w:eastAsia="zh-CN"/>
          </w:rPr>
          <w:t xml:space="preserve">istribution </w:t>
        </w:r>
      </w:ins>
      <w:ins w:id="1437" w:author="2 Walewski, Joachim (Siemens)" w:date="2021-08-26T09:48:00Z">
        <w:r w:rsidR="009215AC">
          <w:rPr>
            <w:lang w:eastAsia="zh-CN"/>
          </w:rPr>
          <w:t>t</w:t>
        </w:r>
      </w:ins>
      <w:ins w:id="1438" w:author="许玲00005269" w:date="2021-08-17T16:09:00Z">
        <w:r>
          <w:rPr>
            <w:lang w:eastAsia="zh-CN"/>
          </w:rPr>
          <w:t xml:space="preserve">ransformer </w:t>
        </w:r>
      </w:ins>
      <w:ins w:id="1439" w:author="2 Walewski, Joachim (Siemens)" w:date="2021-08-26T09:48:00Z">
        <w:r w:rsidR="009215AC">
          <w:rPr>
            <w:lang w:eastAsia="zh-CN"/>
          </w:rPr>
          <w:t>t</w:t>
        </w:r>
      </w:ins>
      <w:ins w:id="1440" w:author="许玲00005269" w:date="2021-08-17T16:09:00Z">
        <w:r>
          <w:rPr>
            <w:lang w:eastAsia="zh-CN"/>
          </w:rPr>
          <w:t>erminal workflow</w:t>
        </w:r>
      </w:ins>
    </w:p>
    <w:p w14:paraId="4813162A" w14:textId="0D31C648" w:rsidR="001831E9" w:rsidRDefault="001831E9" w:rsidP="001831E9">
      <w:pPr>
        <w:rPr>
          <w:ins w:id="1441" w:author="许玲00005269" w:date="2021-08-17T16:09:00Z"/>
          <w:lang w:eastAsia="zh-CN"/>
        </w:rPr>
      </w:pPr>
      <w:ins w:id="1442" w:author="许玲00005269" w:date="2021-08-17T16:09:00Z">
        <w:r>
          <w:rPr>
            <w:lang w:eastAsia="zh-CN"/>
          </w:rPr>
          <w:t xml:space="preserve">In general, the connections between the </w:t>
        </w:r>
      </w:ins>
      <w:ins w:id="1443" w:author="2 Walewski, Joachim (Siemens)" w:date="2021-08-26T09:48:00Z">
        <w:r w:rsidR="00F872A3">
          <w:rPr>
            <w:lang w:eastAsia="zh-CN"/>
          </w:rPr>
          <w:t>s</w:t>
        </w:r>
      </w:ins>
      <w:ins w:id="1444" w:author="许玲00005269" w:date="2021-08-17T16:09:00Z">
        <w:r>
          <w:rPr>
            <w:lang w:eastAsia="zh-CN"/>
          </w:rPr>
          <w:t xml:space="preserve">mart </w:t>
        </w:r>
      </w:ins>
      <w:ins w:id="1445" w:author="2 Walewski, Joachim (Siemens)" w:date="2021-08-26T09:49:00Z">
        <w:r w:rsidR="00F872A3">
          <w:rPr>
            <w:lang w:eastAsia="zh-CN"/>
          </w:rPr>
          <w:t>d</w:t>
        </w:r>
      </w:ins>
      <w:ins w:id="1446" w:author="许玲00005269" w:date="2021-08-17T16:09:00Z">
        <w:r>
          <w:rPr>
            <w:lang w:eastAsia="zh-CN"/>
          </w:rPr>
          <w:t xml:space="preserve">istribution </w:t>
        </w:r>
      </w:ins>
      <w:ins w:id="1447" w:author="2 Walewski, Joachim (Siemens)" w:date="2021-08-26T09:49:00Z">
        <w:r w:rsidR="00F872A3">
          <w:rPr>
            <w:lang w:eastAsia="zh-CN"/>
          </w:rPr>
          <w:t>t</w:t>
        </w:r>
      </w:ins>
      <w:ins w:id="1448" w:author="许玲00005269" w:date="2021-08-17T16:09:00Z">
        <w:r>
          <w:rPr>
            <w:lang w:eastAsia="zh-CN"/>
          </w:rPr>
          <w:t xml:space="preserve">ransformer </w:t>
        </w:r>
      </w:ins>
      <w:ins w:id="1449" w:author="2 Walewski, Joachim (Siemens)" w:date="2021-08-26T09:49:00Z">
        <w:r w:rsidR="00F872A3">
          <w:rPr>
            <w:lang w:eastAsia="zh-CN"/>
          </w:rPr>
          <w:t>t</w:t>
        </w:r>
      </w:ins>
      <w:ins w:id="1450" w:author="许玲00005269" w:date="2021-08-17T16:09:00Z">
        <w:r>
          <w:rPr>
            <w:lang w:eastAsia="zh-CN"/>
          </w:rPr>
          <w:t xml:space="preserve">erminal and </w:t>
        </w:r>
      </w:ins>
      <w:ins w:id="1451" w:author="Walewski, Joachim (Siemens)" w:date="2021-08-24T14:39:00Z">
        <w:r w:rsidR="00696246">
          <w:rPr>
            <w:lang w:eastAsia="zh-CN"/>
          </w:rPr>
          <w:t xml:space="preserve">the </w:t>
        </w:r>
      </w:ins>
      <w:ins w:id="1452" w:author="2 Walewski, Joachim (Siemens)" w:date="2021-08-26T09:49:00Z">
        <w:r w:rsidR="00F872A3">
          <w:rPr>
            <w:lang w:eastAsia="zh-CN"/>
          </w:rPr>
          <w:t>e</w:t>
        </w:r>
      </w:ins>
      <w:ins w:id="1453" w:author="许玲00005269" w:date="2021-08-25T00:55:00Z">
        <w:r w:rsidR="006F1758">
          <w:rPr>
            <w:lang w:eastAsia="zh-CN"/>
          </w:rPr>
          <w:t xml:space="preserve">nergy </w:t>
        </w:r>
      </w:ins>
      <w:ins w:id="1454" w:author="许玲00005269" w:date="2021-08-17T16:09:00Z">
        <w:r>
          <w:rPr>
            <w:lang w:eastAsia="zh-CN"/>
          </w:rPr>
          <w:t xml:space="preserve">application platform are provided by </w:t>
        </w:r>
      </w:ins>
      <w:ins w:id="1455" w:author="Walewski, Joachim (Siemens)" w:date="2021-08-24T14:39:00Z">
        <w:r w:rsidR="00696246">
          <w:rPr>
            <w:lang w:eastAsia="zh-CN"/>
          </w:rPr>
          <w:t xml:space="preserve">the </w:t>
        </w:r>
      </w:ins>
      <w:ins w:id="1456" w:author="许玲00005269" w:date="2021-08-17T16:09:00Z">
        <w:r w:rsidR="00306F88">
          <w:rPr>
            <w:lang w:eastAsia="zh-CN"/>
          </w:rPr>
          <w:t>5G system</w:t>
        </w:r>
      </w:ins>
      <w:ins w:id="1457" w:author="许玲00005269" w:date="2021-08-25T22:43:00Z">
        <w:r w:rsidR="00306F88">
          <w:rPr>
            <w:lang w:eastAsia="zh-CN"/>
          </w:rPr>
          <w:t>. T</w:t>
        </w:r>
      </w:ins>
      <w:ins w:id="1458" w:author="许玲00005269" w:date="2021-08-17T16:09:00Z">
        <w:r>
          <w:rPr>
            <w:lang w:eastAsia="zh-CN"/>
          </w:rPr>
          <w:t xml:space="preserve">he connections between energy end equipment and </w:t>
        </w:r>
      </w:ins>
      <w:ins w:id="1459" w:author="2 Walewski, Joachim (Siemens)" w:date="2021-08-26T09:49:00Z">
        <w:r w:rsidR="00F872A3">
          <w:rPr>
            <w:lang w:eastAsia="zh-CN"/>
          </w:rPr>
          <w:t>s</w:t>
        </w:r>
      </w:ins>
      <w:ins w:id="1460" w:author="许玲00005269" w:date="2021-08-17T16:09:00Z">
        <w:r>
          <w:rPr>
            <w:lang w:eastAsia="zh-CN"/>
          </w:rPr>
          <w:t xml:space="preserve">mart </w:t>
        </w:r>
      </w:ins>
      <w:ins w:id="1461" w:author="2 Walewski, Joachim (Siemens)" w:date="2021-08-26T09:49:00Z">
        <w:r w:rsidR="00F872A3">
          <w:rPr>
            <w:lang w:eastAsia="zh-CN"/>
          </w:rPr>
          <w:t>d</w:t>
        </w:r>
      </w:ins>
      <w:ins w:id="1462" w:author="许玲00005269" w:date="2021-08-17T16:09:00Z">
        <w:r>
          <w:rPr>
            <w:lang w:eastAsia="zh-CN"/>
          </w:rPr>
          <w:t xml:space="preserve">istribution </w:t>
        </w:r>
      </w:ins>
      <w:ins w:id="1463" w:author="2 Walewski, Joachim (Siemens)" w:date="2021-08-26T09:49:00Z">
        <w:r w:rsidR="00F872A3">
          <w:rPr>
            <w:lang w:eastAsia="zh-CN"/>
          </w:rPr>
          <w:t>t</w:t>
        </w:r>
      </w:ins>
      <w:ins w:id="1464" w:author="许玲00005269" w:date="2021-08-17T16:09:00Z">
        <w:r>
          <w:rPr>
            <w:lang w:eastAsia="zh-CN"/>
          </w:rPr>
          <w:t xml:space="preserve">ransformer </w:t>
        </w:r>
      </w:ins>
      <w:ins w:id="1465" w:author="2 Walewski, Joachim (Siemens)" w:date="2021-08-26T09:49:00Z">
        <w:r w:rsidR="00F872A3">
          <w:rPr>
            <w:lang w:eastAsia="zh-CN"/>
          </w:rPr>
          <w:t>t</w:t>
        </w:r>
      </w:ins>
      <w:ins w:id="1466" w:author="许玲00005269" w:date="2021-08-17T16:09:00Z">
        <w:r>
          <w:rPr>
            <w:lang w:eastAsia="zh-CN"/>
          </w:rPr>
          <w:t>erminal may be provided by 5G syste</w:t>
        </w:r>
      </w:ins>
      <w:ins w:id="1467" w:author="许玲00005269" w:date="2021-08-25T00:56:00Z">
        <w:r w:rsidR="006F1758">
          <w:rPr>
            <w:lang w:eastAsia="zh-CN"/>
          </w:rPr>
          <w:t>m</w:t>
        </w:r>
      </w:ins>
      <w:ins w:id="1468" w:author="许玲00005269" w:date="2021-08-17T16:09:00Z">
        <w:r>
          <w:rPr>
            <w:lang w:eastAsia="zh-CN"/>
          </w:rPr>
          <w:t xml:space="preserve">. </w:t>
        </w:r>
      </w:ins>
      <w:ins w:id="1469" w:author="许玲00005269" w:date="2021-08-25T00:56:00Z">
        <w:r w:rsidR="006F1758">
          <w:rPr>
            <w:lang w:eastAsia="zh-CN"/>
          </w:rPr>
          <w:t>I</w:t>
        </w:r>
      </w:ins>
      <w:ins w:id="1470" w:author="2 Walewski, Joachim (Siemens)" w:date="2021-08-26T09:49:00Z">
        <w:r w:rsidR="00F872A3">
          <w:rPr>
            <w:lang w:eastAsia="zh-CN"/>
          </w:rPr>
          <w:t xml:space="preserve">n this case, </w:t>
        </w:r>
      </w:ins>
      <w:ins w:id="1471" w:author="许玲00005269" w:date="2021-08-17T16:09:00Z">
        <w:r>
          <w:rPr>
            <w:lang w:eastAsia="zh-CN"/>
          </w:rPr>
          <w:t xml:space="preserve">about 300 </w:t>
        </w:r>
      </w:ins>
      <w:ins w:id="1472" w:author="Walewski, Joachim (Siemens)" w:date="2021-08-24T14:40:00Z">
        <w:r w:rsidR="00696246">
          <w:rPr>
            <w:lang w:eastAsia="zh-CN"/>
          </w:rPr>
          <w:t>to</w:t>
        </w:r>
      </w:ins>
      <w:ins w:id="1473" w:author="许玲00005269" w:date="2021-08-17T16:09:00Z">
        <w:r>
          <w:rPr>
            <w:lang w:eastAsia="zh-CN"/>
          </w:rPr>
          <w:t xml:space="preserve"> 500 energy end </w:t>
        </w:r>
      </w:ins>
      <w:ins w:id="1474" w:author="Walewski, Joachim (Siemens)" w:date="2021-08-24T14:40:00Z">
        <w:r w:rsidR="00696246">
          <w:rPr>
            <w:lang w:eastAsia="zh-CN"/>
          </w:rPr>
          <w:t xml:space="preserve">devices </w:t>
        </w:r>
      </w:ins>
      <w:ins w:id="1475" w:author="许玲00005269" w:date="2021-08-17T16:09:00Z">
        <w:r w:rsidR="00F26A79">
          <w:rPr>
            <w:lang w:eastAsia="zh-CN"/>
          </w:rPr>
          <w:t xml:space="preserve">are connected to </w:t>
        </w:r>
      </w:ins>
      <w:ins w:id="1476" w:author="许玲00005269" w:date="2021-08-25T00:57:00Z">
        <w:r w:rsidR="00F26A79">
          <w:rPr>
            <w:lang w:eastAsia="zh-CN"/>
          </w:rPr>
          <w:t>one</w:t>
        </w:r>
      </w:ins>
      <w:ins w:id="1477" w:author="许玲00005269" w:date="2021-08-17T16:09:00Z">
        <w:r>
          <w:rPr>
            <w:lang w:eastAsia="zh-CN"/>
          </w:rPr>
          <w:t xml:space="preserve"> </w:t>
        </w:r>
      </w:ins>
      <w:ins w:id="1478" w:author="2 Walewski, Joachim (Siemens)" w:date="2021-08-26T09:49:00Z">
        <w:r w:rsidR="00F872A3">
          <w:rPr>
            <w:lang w:eastAsia="zh-CN"/>
          </w:rPr>
          <w:t>s</w:t>
        </w:r>
      </w:ins>
      <w:ins w:id="1479" w:author="许玲00005269" w:date="2021-08-17T16:09:00Z">
        <w:r>
          <w:rPr>
            <w:lang w:eastAsia="zh-CN"/>
          </w:rPr>
          <w:t xml:space="preserve">mart </w:t>
        </w:r>
      </w:ins>
      <w:ins w:id="1480" w:author="2 Walewski, Joachim (Siemens)" w:date="2021-08-26T09:49:00Z">
        <w:r w:rsidR="00F872A3">
          <w:rPr>
            <w:lang w:eastAsia="zh-CN"/>
          </w:rPr>
          <w:t>d</w:t>
        </w:r>
      </w:ins>
      <w:ins w:id="1481" w:author="许玲00005269" w:date="2021-08-17T16:09:00Z">
        <w:r>
          <w:rPr>
            <w:lang w:eastAsia="zh-CN"/>
          </w:rPr>
          <w:t xml:space="preserve">istribution </w:t>
        </w:r>
      </w:ins>
      <w:ins w:id="1482" w:author="2 Walewski, Joachim (Siemens)" w:date="2021-08-26T09:49:00Z">
        <w:r w:rsidR="00F872A3">
          <w:rPr>
            <w:lang w:eastAsia="zh-CN"/>
          </w:rPr>
          <w:t>t</w:t>
        </w:r>
      </w:ins>
      <w:ins w:id="1483" w:author="许玲00005269" w:date="2021-08-17T16:09:00Z">
        <w:r>
          <w:rPr>
            <w:lang w:eastAsia="zh-CN"/>
          </w:rPr>
          <w:t xml:space="preserve">ransformer </w:t>
        </w:r>
      </w:ins>
      <w:ins w:id="1484" w:author="2 Walewski, Joachim (Siemens)" w:date="2021-08-26T09:50:00Z">
        <w:r w:rsidR="00F872A3">
          <w:rPr>
            <w:lang w:eastAsia="zh-CN"/>
          </w:rPr>
          <w:t>t</w:t>
        </w:r>
      </w:ins>
      <w:ins w:id="1485" w:author="许玲00005269" w:date="2021-08-17T16:09:00Z">
        <w:r>
          <w:rPr>
            <w:lang w:eastAsia="zh-CN"/>
          </w:rPr>
          <w:t xml:space="preserve">erminal. The average </w:t>
        </w:r>
      </w:ins>
      <w:ins w:id="1486" w:author="Walewski, Joachim (Siemens)" w:date="2021-08-24T14:40:00Z">
        <w:r w:rsidR="00696246">
          <w:rPr>
            <w:lang w:eastAsia="zh-CN"/>
          </w:rPr>
          <w:t>service bit</w:t>
        </w:r>
      </w:ins>
      <w:ins w:id="1487" w:author="许玲00005269" w:date="2021-08-17T16:09:00Z">
        <w:r>
          <w:rPr>
            <w:lang w:eastAsia="zh-CN"/>
          </w:rPr>
          <w:t xml:space="preserve"> rate between the </w:t>
        </w:r>
      </w:ins>
      <w:ins w:id="1488" w:author="2 Walewski, Joachim (Siemens)" w:date="2021-08-26T09:50:00Z">
        <w:r w:rsidR="00F872A3">
          <w:rPr>
            <w:lang w:eastAsia="zh-CN"/>
          </w:rPr>
          <w:t>s</w:t>
        </w:r>
      </w:ins>
      <w:ins w:id="1489" w:author="许玲00005269" w:date="2021-08-17T16:09:00Z">
        <w:r>
          <w:rPr>
            <w:lang w:eastAsia="zh-CN"/>
          </w:rPr>
          <w:t xml:space="preserve">mart </w:t>
        </w:r>
      </w:ins>
      <w:ins w:id="1490" w:author="2 Walewski, Joachim (Siemens)" w:date="2021-08-26T09:50:00Z">
        <w:r w:rsidR="00F872A3">
          <w:rPr>
            <w:lang w:eastAsia="zh-CN"/>
          </w:rPr>
          <w:t>d</w:t>
        </w:r>
      </w:ins>
      <w:ins w:id="1491" w:author="许玲00005269" w:date="2021-08-17T16:09:00Z">
        <w:r>
          <w:rPr>
            <w:lang w:eastAsia="zh-CN"/>
          </w:rPr>
          <w:t xml:space="preserve">istribution </w:t>
        </w:r>
      </w:ins>
      <w:ins w:id="1492" w:author="2 Walewski, Joachim (Siemens)" w:date="2021-08-26T09:50:00Z">
        <w:r w:rsidR="00F872A3">
          <w:rPr>
            <w:lang w:eastAsia="zh-CN"/>
          </w:rPr>
          <w:t>t</w:t>
        </w:r>
      </w:ins>
      <w:ins w:id="1493" w:author="许玲00005269" w:date="2021-08-17T16:09:00Z">
        <w:r>
          <w:rPr>
            <w:lang w:eastAsia="zh-CN"/>
          </w:rPr>
          <w:t xml:space="preserve">ransformer </w:t>
        </w:r>
      </w:ins>
      <w:ins w:id="1494" w:author="2 Walewski, Joachim (Siemens)" w:date="2021-08-26T09:50:00Z">
        <w:r w:rsidR="00F872A3">
          <w:rPr>
            <w:lang w:eastAsia="zh-CN"/>
          </w:rPr>
          <w:t>t</w:t>
        </w:r>
      </w:ins>
      <w:ins w:id="1495" w:author="许玲00005269" w:date="2021-08-17T16:09:00Z">
        <w:r>
          <w:rPr>
            <w:lang w:eastAsia="zh-CN"/>
          </w:rPr>
          <w:t xml:space="preserve">erminal and </w:t>
        </w:r>
      </w:ins>
      <w:ins w:id="1496" w:author="Walewski, Joachim (Siemens)" w:date="2021-08-24T14:41:00Z">
        <w:r w:rsidR="008A13A3">
          <w:rPr>
            <w:lang w:eastAsia="zh-CN"/>
          </w:rPr>
          <w:t xml:space="preserve">an </w:t>
        </w:r>
      </w:ins>
      <w:ins w:id="1497" w:author="许玲00005269" w:date="2021-08-17T16:09:00Z">
        <w:r>
          <w:rPr>
            <w:lang w:eastAsia="zh-CN"/>
          </w:rPr>
          <w:t xml:space="preserve">energy end </w:t>
        </w:r>
      </w:ins>
      <w:ins w:id="1498" w:author="Walewski, Joachim (Siemens)" w:date="2021-08-24T14:41:00Z">
        <w:r w:rsidR="008A13A3">
          <w:rPr>
            <w:lang w:eastAsia="zh-CN"/>
          </w:rPr>
          <w:t xml:space="preserve">device </w:t>
        </w:r>
      </w:ins>
      <w:ins w:id="1499"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500" w:author="Walewski, Joachim (Siemens)" w:date="2021-08-24T14:42:00Z">
        <w:r w:rsidR="008A13A3">
          <w:rPr>
            <w:lang w:eastAsia="zh-CN"/>
          </w:rPr>
          <w:t>for each application.</w:t>
        </w:r>
      </w:ins>
      <w:ins w:id="1501" w:author="许玲00005269" w:date="2021-08-17T16:09:00Z">
        <w:r w:rsidRPr="00D07BA9">
          <w:rPr>
            <w:lang w:eastAsia="zh-CN"/>
          </w:rPr>
          <w:t xml:space="preserve"> </w:t>
        </w:r>
      </w:ins>
      <w:ins w:id="1502" w:author="Walewski, Joachim (Siemens)" w:date="2021-08-24T14:42:00Z">
        <w:r w:rsidR="008A13A3">
          <w:rPr>
            <w:lang w:eastAsia="zh-CN"/>
          </w:rPr>
          <w:t>T</w:t>
        </w:r>
      </w:ins>
      <w:ins w:id="1503" w:author="许玲00005269" w:date="2021-08-17T16:09:00Z">
        <w:r>
          <w:rPr>
            <w:lang w:eastAsia="zh-CN"/>
          </w:rPr>
          <w:t xml:space="preserve">he </w:t>
        </w:r>
      </w:ins>
      <w:ins w:id="1504" w:author="Walewski, Joachim (Siemens)" w:date="2021-08-24T14:42:00Z">
        <w:r w:rsidR="008A13A3">
          <w:rPr>
            <w:lang w:eastAsia="zh-CN"/>
          </w:rPr>
          <w:t xml:space="preserve">related </w:t>
        </w:r>
      </w:ins>
      <w:ins w:id="1505" w:author="许玲00005269" w:date="2021-08-17T16:09:00Z">
        <w:r>
          <w:rPr>
            <w:lang w:eastAsia="zh-CN"/>
          </w:rPr>
          <w:t xml:space="preserve">communication </w:t>
        </w:r>
      </w:ins>
      <w:ins w:id="1506" w:author="许玲00005269" w:date="2021-08-25T00:58:00Z">
        <w:r w:rsidR="00F26A79">
          <w:rPr>
            <w:lang w:eastAsia="zh-CN"/>
          </w:rPr>
          <w:t xml:space="preserve">distance is </w:t>
        </w:r>
      </w:ins>
      <w:ins w:id="1507" w:author="许玲00005269" w:date="2021-08-25T22:45:00Z">
        <w:r w:rsidR="00306F88">
          <w:rPr>
            <w:lang w:eastAsia="zh-CN"/>
          </w:rPr>
          <w:t>between</w:t>
        </w:r>
      </w:ins>
      <w:ins w:id="1508" w:author="许玲00005269" w:date="2021-08-17T16:09:00Z">
        <w:r>
          <w:rPr>
            <w:lang w:eastAsia="zh-CN"/>
          </w:rPr>
          <w:t xml:space="preserve"> 100</w:t>
        </w:r>
      </w:ins>
      <w:ins w:id="1509" w:author="2 Walewski, Joachim (Siemens)" w:date="2021-08-26T09:50:00Z">
        <w:r w:rsidR="00F872A3">
          <w:rPr>
            <w:lang w:eastAsia="zh-CN"/>
          </w:rPr>
          <w:t xml:space="preserve"> </w:t>
        </w:r>
      </w:ins>
      <w:ins w:id="1510" w:author="许玲00005269" w:date="2021-08-17T16:09:00Z">
        <w:r>
          <w:rPr>
            <w:lang w:eastAsia="zh-CN"/>
          </w:rPr>
          <w:t xml:space="preserve">m </w:t>
        </w:r>
      </w:ins>
      <w:ins w:id="1511" w:author="2 Walewski, Joachim (Siemens)" w:date="2021-08-26T09:51:00Z">
        <w:r w:rsidR="00F872A3">
          <w:rPr>
            <w:lang w:eastAsia="zh-CN"/>
          </w:rPr>
          <w:t>and</w:t>
        </w:r>
      </w:ins>
      <w:ins w:id="1512" w:author="许玲00005269" w:date="2021-08-17T16:09:00Z">
        <w:r>
          <w:rPr>
            <w:lang w:eastAsia="zh-CN"/>
          </w:rPr>
          <w:t xml:space="preserve"> 500</w:t>
        </w:r>
      </w:ins>
      <w:ins w:id="1513" w:author="2 Walewski, Joachim (Siemens)" w:date="2021-08-26T09:50:00Z">
        <w:r w:rsidR="00F872A3">
          <w:rPr>
            <w:lang w:eastAsia="zh-CN"/>
          </w:rPr>
          <w:t xml:space="preserve"> </w:t>
        </w:r>
      </w:ins>
      <w:ins w:id="1514" w:author="许玲00005269" w:date="2021-08-17T16:09:00Z">
        <w:r>
          <w:rPr>
            <w:lang w:eastAsia="zh-CN"/>
          </w:rPr>
          <w:t>m.</w:t>
        </w:r>
      </w:ins>
      <w:ins w:id="1515" w:author="许玲00005269" w:date="2021-08-25T00:59:00Z">
        <w:r w:rsidR="00F26A79">
          <w:rPr>
            <w:lang w:eastAsia="zh-CN"/>
          </w:rPr>
          <w:t xml:space="preserve"> </w:t>
        </w:r>
        <w:r w:rsidR="00F26A79">
          <w:rPr>
            <w:lang w:val="en-US" w:eastAsia="zh-CN"/>
          </w:rPr>
          <w:t>The associated KPI</w:t>
        </w:r>
        <w:r w:rsidR="00B24159">
          <w:rPr>
            <w:lang w:val="en-US" w:eastAsia="zh-CN"/>
          </w:rPr>
          <w:t xml:space="preserve"> </w:t>
        </w:r>
      </w:ins>
      <w:ins w:id="1516" w:author="许玲00005269" w:date="2021-08-26T18:13:00Z">
        <w:r w:rsidR="002818BC">
          <w:rPr>
            <w:lang w:val="en-US" w:eastAsia="zh-CN"/>
          </w:rPr>
          <w:t>is</w:t>
        </w:r>
      </w:ins>
      <w:ins w:id="1517" w:author="许玲00005269" w:date="2021-08-25T00:59:00Z">
        <w:r w:rsidR="00F26A79">
          <w:rPr>
            <w:lang w:val="en-US" w:eastAsia="zh-CN"/>
          </w:rPr>
          <w:t xml:space="preserve"> provided in Table A.4.8-1.</w:t>
        </w:r>
      </w:ins>
    </w:p>
    <w:p w14:paraId="345E1FA8" w14:textId="77777777" w:rsidR="00846590" w:rsidRDefault="00846590" w:rsidP="001831E9">
      <w:pPr>
        <w:pStyle w:val="1"/>
        <w:jc w:val="center"/>
        <w:rPr>
          <w:rFonts w:ascii="Arial" w:hAnsi="Arial" w:cs="Arial"/>
          <w:b/>
          <w:bCs/>
          <w:sz w:val="20"/>
          <w:szCs w:val="20"/>
        </w:rPr>
      </w:pPr>
    </w:p>
    <w:p w14:paraId="6C25AE7F" w14:textId="77777777" w:rsidR="00846590" w:rsidRDefault="00846590" w:rsidP="001831E9">
      <w:pPr>
        <w:pStyle w:val="1"/>
        <w:jc w:val="center"/>
        <w:rPr>
          <w:rFonts w:ascii="Arial" w:hAnsi="Arial" w:cs="Arial"/>
          <w:b/>
          <w:bCs/>
          <w:sz w:val="20"/>
          <w:szCs w:val="20"/>
        </w:rPr>
      </w:pPr>
    </w:p>
    <w:p w14:paraId="1F462233" w14:textId="77777777" w:rsidR="001831E9" w:rsidRDefault="001831E9" w:rsidP="001831E9">
      <w:pPr>
        <w:pStyle w:val="1"/>
        <w:jc w:val="center"/>
        <w:rPr>
          <w:ins w:id="1518" w:author="许玲00005269" w:date="2021-08-26T18:10:00Z"/>
          <w:rFonts w:ascii="Arial" w:hAnsi="Arial" w:cs="Arial"/>
          <w:b/>
          <w:bCs/>
          <w:sz w:val="20"/>
          <w:szCs w:val="20"/>
        </w:rPr>
      </w:pPr>
      <w:ins w:id="1519"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BB5290" w14:paraId="5AE23852" w14:textId="77777777" w:rsidTr="0005459B">
        <w:trPr>
          <w:cantSplit/>
          <w:tblHeader/>
          <w:jc w:val="center"/>
          <w:ins w:id="1520" w:author="许玲00005269" w:date="2021-08-26T18:10:00Z"/>
        </w:trPr>
        <w:tc>
          <w:tcPr>
            <w:tcW w:w="1134" w:type="dxa"/>
            <w:vMerge w:val="restart"/>
            <w:tcBorders>
              <w:top w:val="single" w:sz="4" w:space="0" w:color="auto"/>
              <w:left w:val="single" w:sz="4" w:space="0" w:color="auto"/>
              <w:right w:val="single" w:sz="4" w:space="0" w:color="auto"/>
            </w:tcBorders>
          </w:tcPr>
          <w:p w14:paraId="78316255" w14:textId="77777777" w:rsidR="00BB5290" w:rsidRPr="003E03B4" w:rsidRDefault="00BB5290" w:rsidP="00FD33FD">
            <w:pPr>
              <w:pStyle w:val="TAH"/>
              <w:rPr>
                <w:ins w:id="1521" w:author="许玲00005269" w:date="2021-08-26T18:10:00Z"/>
                <w:rFonts w:eastAsia="SimSun"/>
                <w:lang w:eastAsia="zh-CN"/>
              </w:rPr>
            </w:pPr>
            <w:ins w:id="1522" w:author="许玲00005269" w:date="2021-08-26T18:10:00Z">
              <w:r>
                <w:rPr>
                  <w:rFonts w:eastAsia="SimSun"/>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19964CBE" w14:textId="77777777" w:rsidR="00BB5290" w:rsidRDefault="00BB5290" w:rsidP="00FD33FD">
            <w:pPr>
              <w:pStyle w:val="TAH"/>
              <w:rPr>
                <w:ins w:id="1523" w:author="许玲00005269" w:date="2021-08-26T18:10:00Z"/>
              </w:rPr>
            </w:pPr>
            <w:ins w:id="1524"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360AE439" w14:textId="77777777" w:rsidR="00BB5290" w:rsidRDefault="00BB5290" w:rsidP="00FD33FD">
            <w:pPr>
              <w:pStyle w:val="TAH"/>
              <w:rPr>
                <w:ins w:id="1525" w:author="许玲00005269" w:date="2021-08-26T18:10:00Z"/>
              </w:rPr>
            </w:pPr>
            <w:ins w:id="1526" w:author="许玲00005269" w:date="2021-08-26T18:10:00Z">
              <w:r>
                <w:t>Influence quantity</w:t>
              </w:r>
            </w:ins>
          </w:p>
        </w:tc>
      </w:tr>
      <w:tr w:rsidR="00BB5290" w14:paraId="521CB7B4" w14:textId="77777777" w:rsidTr="0005459B">
        <w:trPr>
          <w:cantSplit/>
          <w:tblHeader/>
          <w:jc w:val="center"/>
          <w:ins w:id="1527" w:author="许玲00005269" w:date="2021-08-26T18:10:00Z"/>
        </w:trPr>
        <w:tc>
          <w:tcPr>
            <w:tcW w:w="1134" w:type="dxa"/>
            <w:vMerge/>
            <w:tcBorders>
              <w:left w:val="single" w:sz="4" w:space="0" w:color="auto"/>
              <w:bottom w:val="single" w:sz="4" w:space="0" w:color="auto"/>
              <w:right w:val="single" w:sz="4" w:space="0" w:color="auto"/>
            </w:tcBorders>
          </w:tcPr>
          <w:p w14:paraId="339784EC" w14:textId="77777777" w:rsidR="00BB5290" w:rsidRDefault="00BB5290" w:rsidP="00FD33FD">
            <w:pPr>
              <w:pStyle w:val="TAH"/>
              <w:rPr>
                <w:ins w:id="1528"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hideMark/>
          </w:tcPr>
          <w:p w14:paraId="56D3111F" w14:textId="77777777" w:rsidR="00BB5290" w:rsidRDefault="00BB5290" w:rsidP="00FD33FD">
            <w:pPr>
              <w:pStyle w:val="TAH"/>
              <w:rPr>
                <w:ins w:id="1529" w:author="许玲00005269" w:date="2021-08-26T18:10:00Z"/>
                <w:rFonts w:cs="Arial"/>
                <w:bCs/>
              </w:rPr>
            </w:pPr>
            <w:ins w:id="1530"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7A44C5B9" w14:textId="77777777" w:rsidR="00BB5290" w:rsidRDefault="00BB5290" w:rsidP="00FD33FD">
            <w:pPr>
              <w:pStyle w:val="TAH"/>
              <w:rPr>
                <w:ins w:id="1531" w:author="许玲00005269" w:date="2021-08-26T18:10:00Z"/>
              </w:rPr>
            </w:pPr>
            <w:ins w:id="1532"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3B6246E3" w14:textId="77777777" w:rsidR="00BB5290" w:rsidRDefault="00BB5290" w:rsidP="00FD33FD">
            <w:pPr>
              <w:pStyle w:val="TAH"/>
              <w:rPr>
                <w:ins w:id="1533" w:author="许玲00005269" w:date="2021-08-26T18:10:00Z"/>
              </w:rPr>
            </w:pPr>
            <w:ins w:id="1534"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444655E5" w14:textId="77777777" w:rsidR="00BB5290" w:rsidRDefault="00BB5290" w:rsidP="00FD33FD">
            <w:pPr>
              <w:pStyle w:val="TAH"/>
              <w:rPr>
                <w:ins w:id="1535" w:author="许玲00005269" w:date="2021-08-26T18:10:00Z"/>
              </w:rPr>
            </w:pPr>
            <w:ins w:id="1536"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595A0D74" w14:textId="77777777" w:rsidR="00BB5290" w:rsidRDefault="00BB5290" w:rsidP="00FD33FD">
            <w:pPr>
              <w:pStyle w:val="TAH"/>
              <w:rPr>
                <w:ins w:id="1537" w:author="许玲00005269" w:date="2021-08-26T18:10:00Z"/>
              </w:rPr>
            </w:pPr>
            <w:ins w:id="1538"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6EC2FE1E" w14:textId="77777777" w:rsidR="00BB5290" w:rsidRDefault="00BB5290" w:rsidP="00FD33FD">
            <w:pPr>
              <w:pStyle w:val="TAH"/>
              <w:rPr>
                <w:ins w:id="1539" w:author="许玲00005269" w:date="2021-08-26T18:10:00Z"/>
              </w:rPr>
            </w:pPr>
            <w:ins w:id="1540"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99BC314" w14:textId="77777777" w:rsidR="00BB5290" w:rsidRDefault="00BB5290" w:rsidP="00FD33FD">
            <w:pPr>
              <w:pStyle w:val="TAH"/>
              <w:rPr>
                <w:ins w:id="1541" w:author="许玲00005269" w:date="2021-08-26T18:10:00Z"/>
              </w:rPr>
            </w:pPr>
            <w:ins w:id="1542"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7797AB9B" w14:textId="77777777" w:rsidR="00BB5290" w:rsidRDefault="00BB5290" w:rsidP="00FD33FD">
            <w:pPr>
              <w:pStyle w:val="TAH"/>
              <w:rPr>
                <w:ins w:id="1543" w:author="许玲00005269" w:date="2021-08-26T18:10:00Z"/>
              </w:rPr>
            </w:pPr>
            <w:ins w:id="1544"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hideMark/>
          </w:tcPr>
          <w:p w14:paraId="109F553E" w14:textId="77777777" w:rsidR="00BB5290" w:rsidRDefault="00BB5290" w:rsidP="00FD33FD">
            <w:pPr>
              <w:pStyle w:val="TAH"/>
              <w:rPr>
                <w:ins w:id="1545" w:author="许玲00005269" w:date="2021-08-26T18:10:00Z"/>
              </w:rPr>
            </w:pPr>
            <w:ins w:id="1546" w:author="许玲00005269" w:date="2021-08-26T18:10:00Z">
              <w:r>
                <w:t># of UEs</w:t>
              </w:r>
            </w:ins>
          </w:p>
        </w:tc>
        <w:tc>
          <w:tcPr>
            <w:tcW w:w="1303" w:type="dxa"/>
            <w:tcBorders>
              <w:top w:val="single" w:sz="4" w:space="0" w:color="auto"/>
              <w:left w:val="nil"/>
              <w:bottom w:val="single" w:sz="4" w:space="0" w:color="auto"/>
              <w:right w:val="single" w:sz="4" w:space="0" w:color="auto"/>
            </w:tcBorders>
            <w:hideMark/>
          </w:tcPr>
          <w:p w14:paraId="4B95EFC8" w14:textId="77777777" w:rsidR="00BB5290" w:rsidRDefault="00BB5290" w:rsidP="00FD33FD">
            <w:pPr>
              <w:pStyle w:val="TAH"/>
              <w:rPr>
                <w:ins w:id="1547" w:author="许玲00005269" w:date="2021-08-26T18:10:00Z"/>
              </w:rPr>
            </w:pPr>
            <w:ins w:id="1548" w:author="许玲00005269" w:date="2021-08-26T18:10:00Z">
              <w:r>
                <w:t xml:space="preserve">Service area </w:t>
              </w:r>
              <w:r>
                <w:br/>
              </w:r>
            </w:ins>
          </w:p>
        </w:tc>
      </w:tr>
      <w:tr w:rsidR="006B09E4" w14:paraId="5742B435" w14:textId="77777777" w:rsidTr="00A57572">
        <w:trPr>
          <w:cantSplit/>
          <w:tblHeader/>
          <w:jc w:val="center"/>
          <w:ins w:id="1549"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2C04B62" w14:textId="77777777" w:rsidR="006B09E4" w:rsidRPr="006A1B20" w:rsidRDefault="006B09E4" w:rsidP="006B09E4">
            <w:pPr>
              <w:rPr>
                <w:ins w:id="1550" w:author="许玲00005269" w:date="2021-08-26T18:10:00Z"/>
                <w:rFonts w:ascii="Arial" w:eastAsia="SimSun" w:hAnsi="Arial" w:cs="Arial"/>
                <w:sz w:val="18"/>
                <w:szCs w:val="18"/>
              </w:rPr>
            </w:pPr>
            <w:ins w:id="1551" w:author="许玲00005269" w:date="2021-08-26T18:10:00Z">
              <w:r w:rsidRPr="004F4214">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618C406" w14:textId="06D664DF" w:rsidR="006B09E4" w:rsidRPr="006B09E4" w:rsidRDefault="006B09E4" w:rsidP="006B09E4">
            <w:pPr>
              <w:pStyle w:val="TAH"/>
              <w:jc w:val="left"/>
              <w:rPr>
                <w:ins w:id="1552" w:author="许玲00005269" w:date="2021-08-26T18:10:00Z"/>
                <w:rFonts w:eastAsia="SimSun" w:cs="Arial"/>
                <w:b w:val="0"/>
                <w:szCs w:val="18"/>
                <w:lang w:eastAsia="zh-CN"/>
              </w:rPr>
            </w:pPr>
            <w:ins w:id="1553" w:author="许玲00005269" w:date="2021-08-26T23:52:00Z">
              <w:r>
                <w:rPr>
                  <w:rFonts w:eastAsia="SimSun" w:cs="Arial"/>
                  <w:b w:val="0"/>
                  <w:szCs w:val="18"/>
                  <w:lang w:eastAsia="zh-CN"/>
                </w:rPr>
                <w:t>&gt;</w:t>
              </w:r>
              <w:r>
                <w:rPr>
                  <w:rFonts w:eastAsia="SimSun" w:cs="Arial" w:hint="eastAsia"/>
                  <w:b w:val="0"/>
                  <w:szCs w:val="18"/>
                  <w:lang w:eastAsia="zh-CN"/>
                </w:rPr>
                <w:t>9</w:t>
              </w:r>
              <w:r>
                <w:rPr>
                  <w:rFonts w:eastAsia="SimSun" w:cs="Arial"/>
                  <w:b w:val="0"/>
                  <w:szCs w:val="18"/>
                  <w:lang w:eastAsia="zh-CN"/>
                </w:rPr>
                <w:t>9.99%</w:t>
              </w:r>
            </w:ins>
          </w:p>
        </w:tc>
        <w:tc>
          <w:tcPr>
            <w:tcW w:w="1501" w:type="dxa"/>
            <w:tcBorders>
              <w:top w:val="single" w:sz="4" w:space="0" w:color="auto"/>
              <w:left w:val="nil"/>
              <w:bottom w:val="single" w:sz="4" w:space="0" w:color="auto"/>
              <w:right w:val="single" w:sz="4" w:space="0" w:color="auto"/>
            </w:tcBorders>
          </w:tcPr>
          <w:p w14:paraId="4F24D05A" w14:textId="1C05EB3F" w:rsidR="006B09E4" w:rsidRPr="006B09E4" w:rsidRDefault="006B09E4" w:rsidP="006B09E4">
            <w:pPr>
              <w:pStyle w:val="TAH"/>
              <w:jc w:val="left"/>
              <w:rPr>
                <w:ins w:id="1554" w:author="许玲00005269" w:date="2021-08-26T18:10:00Z"/>
                <w:rFonts w:eastAsia="SimSun" w:cs="Arial"/>
                <w:b w:val="0"/>
                <w:szCs w:val="18"/>
              </w:rPr>
            </w:pPr>
            <w:ins w:id="1555" w:author="4 Walewski, Joachim (Siemens)" w:date="2021-08-26T17:15:00Z">
              <w:r w:rsidRPr="006B09E4">
                <w:rPr>
                  <w:rFonts w:eastAsia="SimSun" w:cs="Arial"/>
                  <w:b w:val="0"/>
                  <w:szCs w:val="18"/>
                </w:rPr>
                <w:t>–</w:t>
              </w:r>
            </w:ins>
          </w:p>
        </w:tc>
        <w:tc>
          <w:tcPr>
            <w:tcW w:w="1529" w:type="dxa"/>
            <w:tcBorders>
              <w:top w:val="single" w:sz="4" w:space="0" w:color="auto"/>
              <w:left w:val="nil"/>
              <w:bottom w:val="single" w:sz="4" w:space="0" w:color="auto"/>
              <w:right w:val="single" w:sz="4" w:space="0" w:color="auto"/>
            </w:tcBorders>
          </w:tcPr>
          <w:p w14:paraId="5FCDF1D8" w14:textId="3E354471" w:rsidR="006B09E4" w:rsidRPr="006B09E4" w:rsidRDefault="006B09E4" w:rsidP="006B09E4">
            <w:pPr>
              <w:pStyle w:val="TAH"/>
              <w:jc w:val="left"/>
              <w:rPr>
                <w:ins w:id="1556" w:author="许玲00005269" w:date="2021-08-26T18:10:00Z"/>
                <w:rFonts w:eastAsia="SimSun" w:cs="Arial"/>
                <w:b w:val="0"/>
                <w:szCs w:val="18"/>
              </w:rPr>
            </w:pPr>
            <w:ins w:id="1557" w:author="许玲00005269" w:date="2021-08-26T18:14:00Z">
              <w:r w:rsidRPr="006B09E4">
                <w:rPr>
                  <w:rFonts w:eastAsia="SimSun" w:cs="Arial"/>
                  <w:b w:val="0"/>
                  <w:szCs w:val="18"/>
                </w:rPr>
                <w:t>10 ms, 100 ms, 3 s (note</w:t>
              </w:r>
            </w:ins>
            <w:ins w:id="1558" w:author="许玲00005269" w:date="2021-08-26T18:15:00Z">
              <w:r w:rsidRPr="006B09E4">
                <w:rPr>
                  <w:rFonts w:eastAsia="SimSun" w:cs="Arial"/>
                  <w:b w:val="0"/>
                  <w:szCs w:val="18"/>
                </w:rPr>
                <w:t xml:space="preserve"> 2</w:t>
              </w:r>
            </w:ins>
            <w:ins w:id="1559" w:author="许玲00005269" w:date="2021-08-26T18:14:00Z">
              <w:r w:rsidRPr="006B09E4">
                <w:rPr>
                  <w:rFonts w:eastAsia="SimSun" w:cs="Arial"/>
                  <w:b w:val="0"/>
                  <w:szCs w:val="18"/>
                </w:rPr>
                <w:t>)</w:t>
              </w:r>
            </w:ins>
          </w:p>
        </w:tc>
        <w:tc>
          <w:tcPr>
            <w:tcW w:w="1448" w:type="dxa"/>
            <w:tcBorders>
              <w:top w:val="single" w:sz="4" w:space="0" w:color="auto"/>
              <w:left w:val="nil"/>
              <w:bottom w:val="single" w:sz="4" w:space="0" w:color="auto"/>
              <w:right w:val="single" w:sz="4" w:space="0" w:color="auto"/>
            </w:tcBorders>
          </w:tcPr>
          <w:p w14:paraId="43BD1623" w14:textId="3A7E75BF" w:rsidR="006B09E4" w:rsidRPr="002818BC" w:rsidRDefault="006B09E4" w:rsidP="006B09E4">
            <w:pPr>
              <w:pStyle w:val="TAH"/>
              <w:jc w:val="left"/>
              <w:rPr>
                <w:ins w:id="1560" w:author="许玲00005269" w:date="2021-08-26T18:10:00Z"/>
                <w:b w:val="0"/>
              </w:rPr>
            </w:pPr>
            <w:ins w:id="1561" w:author="许玲00005269" w:date="2021-08-26T18:14:00Z">
              <w:r w:rsidRPr="002818BC">
                <w:rPr>
                  <w:b w:val="0"/>
                </w:rPr>
                <w:t>&gt; 2 Mbit/s (note 1)</w:t>
              </w:r>
            </w:ins>
          </w:p>
        </w:tc>
        <w:tc>
          <w:tcPr>
            <w:tcW w:w="1047" w:type="dxa"/>
            <w:tcBorders>
              <w:top w:val="single" w:sz="4" w:space="0" w:color="auto"/>
              <w:left w:val="nil"/>
              <w:bottom w:val="single" w:sz="4" w:space="0" w:color="auto"/>
              <w:right w:val="single" w:sz="4" w:space="0" w:color="auto"/>
            </w:tcBorders>
          </w:tcPr>
          <w:p w14:paraId="4807223E" w14:textId="5C3E81D2" w:rsidR="006B09E4" w:rsidRPr="002818BC" w:rsidRDefault="006B09E4" w:rsidP="006B09E4">
            <w:pPr>
              <w:pStyle w:val="TAH"/>
              <w:jc w:val="left"/>
              <w:rPr>
                <w:ins w:id="1562" w:author="许玲00005269" w:date="2021-08-26T18:10:00Z"/>
                <w:b w:val="0"/>
              </w:rPr>
            </w:pPr>
            <w:ins w:id="1563" w:author="4 Walewski, Joachim (Siemens)" w:date="2021-08-26T17:15:00Z">
              <w:r w:rsidRPr="00C108D0">
                <w:rPr>
                  <w:rFonts w:eastAsia="SimSun" w:cs="Arial"/>
                  <w:szCs w:val="18"/>
                </w:rPr>
                <w:t>–</w:t>
              </w:r>
            </w:ins>
          </w:p>
        </w:tc>
        <w:tc>
          <w:tcPr>
            <w:tcW w:w="1361" w:type="dxa"/>
            <w:tcBorders>
              <w:top w:val="single" w:sz="4" w:space="0" w:color="auto"/>
              <w:left w:val="nil"/>
              <w:bottom w:val="single" w:sz="4" w:space="0" w:color="auto"/>
              <w:right w:val="single" w:sz="4" w:space="0" w:color="auto"/>
            </w:tcBorders>
          </w:tcPr>
          <w:p w14:paraId="54B98315" w14:textId="65073F63" w:rsidR="006B09E4" w:rsidRPr="002818BC" w:rsidRDefault="006B09E4" w:rsidP="006B09E4">
            <w:pPr>
              <w:pStyle w:val="TAH"/>
              <w:jc w:val="left"/>
              <w:rPr>
                <w:ins w:id="1564" w:author="许玲00005269" w:date="2021-08-26T18:10:00Z"/>
                <w:b w:val="0"/>
              </w:rPr>
            </w:pPr>
            <w:ins w:id="1565" w:author="4 Walewski, Joachim (Siemens)" w:date="2021-08-26T17:15:00Z">
              <w:r w:rsidRPr="00C108D0">
                <w:rPr>
                  <w:rFonts w:eastAsia="SimSun" w:cs="Arial"/>
                  <w:szCs w:val="18"/>
                </w:rPr>
                <w:t>–</w:t>
              </w:r>
            </w:ins>
          </w:p>
        </w:tc>
        <w:tc>
          <w:tcPr>
            <w:tcW w:w="1020" w:type="dxa"/>
            <w:tcBorders>
              <w:top w:val="single" w:sz="4" w:space="0" w:color="auto"/>
              <w:left w:val="nil"/>
              <w:bottom w:val="single" w:sz="4" w:space="0" w:color="auto"/>
              <w:right w:val="single" w:sz="4" w:space="0" w:color="auto"/>
            </w:tcBorders>
          </w:tcPr>
          <w:p w14:paraId="6BE69F4F" w14:textId="62179A98" w:rsidR="006B09E4" w:rsidRPr="002818BC" w:rsidRDefault="006B09E4" w:rsidP="006B09E4">
            <w:pPr>
              <w:pStyle w:val="TAH"/>
              <w:jc w:val="left"/>
              <w:rPr>
                <w:ins w:id="1566" w:author="许玲00005269" w:date="2021-08-26T18:10:00Z"/>
                <w:b w:val="0"/>
              </w:rPr>
            </w:pPr>
            <w:ins w:id="1567" w:author="4 Walewski, Joachim (Siemens)" w:date="2021-08-26T17:15:00Z">
              <w:r w:rsidRPr="00C108D0">
                <w:rPr>
                  <w:rFonts w:eastAsia="SimSun" w:cs="Arial"/>
                  <w:szCs w:val="18"/>
                </w:rPr>
                <w:t>–</w:t>
              </w:r>
            </w:ins>
          </w:p>
        </w:tc>
        <w:tc>
          <w:tcPr>
            <w:tcW w:w="966" w:type="dxa"/>
            <w:tcBorders>
              <w:top w:val="single" w:sz="4" w:space="0" w:color="auto"/>
              <w:left w:val="nil"/>
              <w:bottom w:val="single" w:sz="4" w:space="0" w:color="auto"/>
              <w:right w:val="single" w:sz="4" w:space="0" w:color="auto"/>
            </w:tcBorders>
          </w:tcPr>
          <w:p w14:paraId="097A7C02" w14:textId="3E92AD0F" w:rsidR="006B09E4" w:rsidRPr="002818BC" w:rsidRDefault="006B09E4" w:rsidP="006B09E4">
            <w:pPr>
              <w:pStyle w:val="TAH"/>
              <w:jc w:val="left"/>
              <w:rPr>
                <w:ins w:id="1568" w:author="许玲00005269" w:date="2021-08-26T18:10:00Z"/>
                <w:b w:val="0"/>
              </w:rPr>
            </w:pPr>
            <w:ins w:id="1569" w:author="4 Walewski, Joachim (Siemens)" w:date="2021-08-26T17:15:00Z">
              <w:r w:rsidRPr="00C108D0">
                <w:rPr>
                  <w:rFonts w:eastAsia="SimSun" w:cs="Arial"/>
                  <w:szCs w:val="18"/>
                </w:rPr>
                <w:t>–</w:t>
              </w:r>
            </w:ins>
          </w:p>
        </w:tc>
        <w:tc>
          <w:tcPr>
            <w:tcW w:w="1134" w:type="dxa"/>
            <w:tcBorders>
              <w:top w:val="single" w:sz="4" w:space="0" w:color="auto"/>
              <w:left w:val="nil"/>
              <w:bottom w:val="single" w:sz="4" w:space="0" w:color="auto"/>
              <w:right w:val="single" w:sz="4" w:space="0" w:color="auto"/>
            </w:tcBorders>
          </w:tcPr>
          <w:p w14:paraId="3AF41831" w14:textId="1B628A98" w:rsidR="006B09E4" w:rsidRPr="002818BC" w:rsidRDefault="006B09E4" w:rsidP="006B09E4">
            <w:pPr>
              <w:pStyle w:val="TAH"/>
              <w:jc w:val="left"/>
              <w:rPr>
                <w:ins w:id="1570" w:author="许玲00005269" w:date="2021-08-26T18:10:00Z"/>
                <w:b w:val="0"/>
              </w:rPr>
            </w:pPr>
            <w:ins w:id="1571" w:author="许玲00005269" w:date="2021-08-26T18:14:00Z">
              <w:r w:rsidRPr="002818BC">
                <w:rPr>
                  <w:b w:val="0"/>
                </w:rPr>
                <w:t>500 in the service area (note 3)</w:t>
              </w:r>
            </w:ins>
          </w:p>
        </w:tc>
        <w:tc>
          <w:tcPr>
            <w:tcW w:w="1303" w:type="dxa"/>
            <w:tcBorders>
              <w:top w:val="single" w:sz="4" w:space="0" w:color="auto"/>
              <w:left w:val="nil"/>
              <w:bottom w:val="single" w:sz="4" w:space="0" w:color="auto"/>
              <w:right w:val="single" w:sz="4" w:space="0" w:color="auto"/>
            </w:tcBorders>
          </w:tcPr>
          <w:p w14:paraId="4150E3DF" w14:textId="462DE17C" w:rsidR="006B09E4" w:rsidRPr="002818BC" w:rsidRDefault="006B09E4" w:rsidP="006B09E4">
            <w:pPr>
              <w:pStyle w:val="TAH"/>
              <w:jc w:val="left"/>
              <w:rPr>
                <w:ins w:id="1572" w:author="许玲00005269" w:date="2021-08-26T18:10:00Z"/>
                <w:b w:val="0"/>
              </w:rPr>
            </w:pPr>
            <w:ins w:id="1573" w:author="许玲00005269" w:date="2021-08-26T18:14:00Z">
              <w:r w:rsidRPr="002818BC">
                <w:rPr>
                  <w:b w:val="0"/>
                </w:rPr>
                <w:t xml:space="preserve">Communication distance is from 100 m to 500 m, </w:t>
              </w:r>
            </w:ins>
            <w:ins w:id="1574" w:author="4 Walewski, Joachim (Siemens)" w:date="2021-08-26T17:15:00Z">
              <w:r>
                <w:rPr>
                  <w:b w:val="0"/>
                </w:rPr>
                <w:t>(</w:t>
              </w:r>
            </w:ins>
            <w:ins w:id="1575" w:author="许玲00005269" w:date="2021-08-26T18:14:00Z">
              <w:r w:rsidRPr="002818BC">
                <w:rPr>
                  <w:b w:val="0"/>
                </w:rPr>
                <w:t>outdoor, indoor</w:t>
              </w:r>
            </w:ins>
            <w:ins w:id="1576" w:author="4 Walewski, Joachim (Siemens)" w:date="2021-08-26T17:15:00Z">
              <w:r>
                <w:rPr>
                  <w:b w:val="0"/>
                </w:rPr>
                <w:t>, and</w:t>
              </w:r>
            </w:ins>
            <w:ins w:id="1577" w:author="许玲00005269" w:date="2021-08-26T18:14:00Z">
              <w:r w:rsidRPr="002818BC">
                <w:rPr>
                  <w:b w:val="0"/>
                </w:rPr>
                <w:t xml:space="preserve"> deep indoor</w:t>
              </w:r>
            </w:ins>
            <w:ins w:id="1578" w:author="4 Walewski, Joachim (Siemens)" w:date="2021-08-26T17:15:00Z">
              <w:r>
                <w:rPr>
                  <w:b w:val="0"/>
                </w:rPr>
                <w:t>)</w:t>
              </w:r>
            </w:ins>
          </w:p>
        </w:tc>
      </w:tr>
      <w:tr w:rsidR="006B09E4" w14:paraId="6983422C" w14:textId="77777777" w:rsidTr="00FD33FD">
        <w:trPr>
          <w:cantSplit/>
          <w:tblHeader/>
          <w:jc w:val="center"/>
          <w:ins w:id="1579"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14:paraId="352DBF34" w14:textId="31D06885" w:rsidR="006B09E4" w:rsidRDefault="004D4043" w:rsidP="006B09E4">
            <w:pPr>
              <w:pStyle w:val="TAN"/>
              <w:jc w:val="both"/>
              <w:rPr>
                <w:ins w:id="1580" w:author="许玲00005269" w:date="2021-08-26T18:15:00Z"/>
                <w:rFonts w:eastAsia="SimSun"/>
                <w:szCs w:val="18"/>
                <w:lang w:val="en-US" w:eastAsia="zh-CN"/>
              </w:rPr>
            </w:pPr>
            <w:ins w:id="1581" w:author="许玲00005269" w:date="2021-08-26T18:15:00Z">
              <w:r>
                <w:rPr>
                  <w:rFonts w:eastAsia="Calibri"/>
                  <w:szCs w:val="18"/>
                </w:rPr>
                <w:t>NOTE 1:</w:t>
              </w:r>
            </w:ins>
            <w:ins w:id="1582" w:author="许玲00005269" w:date="2021-08-27T00:07:00Z">
              <w:r w:rsidRPr="00457CAE">
                <w:t xml:space="preserve"> </w:t>
              </w:r>
              <w:r w:rsidRPr="00457CAE">
                <w:tab/>
              </w:r>
            </w:ins>
            <w:ins w:id="1583" w:author="许玲00005269" w:date="2021-08-26T18:15:00Z">
              <w:r w:rsidR="006B09E4">
                <w:rPr>
                  <w:rFonts w:eastAsia="Calibri"/>
                  <w:szCs w:val="18"/>
                </w:rPr>
                <w:t xml:space="preserve">It is the </w:t>
              </w:r>
              <w:r w:rsidR="006B09E4">
                <w:rPr>
                  <w:rFonts w:eastAsia="SimSun"/>
                  <w:szCs w:val="18"/>
                  <w:lang w:val="en-US" w:eastAsia="zh-CN"/>
                </w:rPr>
                <w:t>smart metering application data rate</w:t>
              </w:r>
              <w:r w:rsidR="006B09E4">
                <w:rPr>
                  <w:rFonts w:eastAsia="Calibri"/>
                  <w:szCs w:val="18"/>
                </w:rPr>
                <w:t xml:space="preserve"> between the </w:t>
              </w:r>
              <w:r w:rsidR="006B09E4">
                <w:rPr>
                  <w:rFonts w:eastAsia="SimSun"/>
                  <w:szCs w:val="18"/>
                  <w:lang w:val="en-US" w:eastAsia="zh-CN"/>
                </w:rPr>
                <w:t>S</w:t>
              </w:r>
              <w:r w:rsidR="006B09E4">
                <w:rPr>
                  <w:rFonts w:eastAsia="Calibri"/>
                  <w:szCs w:val="18"/>
                </w:rPr>
                <w:t>mart Distribution Transformer Terminal and energy end equipment</w:t>
              </w:r>
              <w:r w:rsidR="006B09E4">
                <w:rPr>
                  <w:rFonts w:eastAsia="SimSun"/>
                  <w:szCs w:val="18"/>
                  <w:lang w:val="en-US" w:eastAsia="zh-CN"/>
                </w:rPr>
                <w:t>. Once there are multiple smart grid applications, it is required more data rate.</w:t>
              </w:r>
            </w:ins>
          </w:p>
          <w:p w14:paraId="370D0376" w14:textId="629AAA92" w:rsidR="006B09E4" w:rsidRDefault="004D4043" w:rsidP="006B09E4">
            <w:pPr>
              <w:pStyle w:val="TAN"/>
              <w:jc w:val="both"/>
              <w:rPr>
                <w:ins w:id="1584" w:author="许玲00005269" w:date="2021-08-26T18:15:00Z"/>
                <w:rFonts w:eastAsia="Calibri"/>
                <w:szCs w:val="18"/>
              </w:rPr>
            </w:pPr>
            <w:ins w:id="1585" w:author="许玲00005269" w:date="2021-08-26T18:15:00Z">
              <w:r>
                <w:rPr>
                  <w:rFonts w:eastAsia="Calibri"/>
                  <w:szCs w:val="18"/>
                </w:rPr>
                <w:t>NOTE 2:</w:t>
              </w:r>
            </w:ins>
            <w:ins w:id="1586" w:author="许玲00005269" w:date="2021-08-27T00:07:00Z">
              <w:r w:rsidRPr="00457CAE">
                <w:t xml:space="preserve"> </w:t>
              </w:r>
              <w:r w:rsidRPr="00457CAE">
                <w:tab/>
              </w:r>
            </w:ins>
            <w:ins w:id="1587" w:author="许玲00005269" w:date="2021-08-26T18:15:00Z">
              <w:r w:rsidR="006B09E4">
                <w:rPr>
                  <w:rFonts w:eastAsia="Calibri"/>
                  <w:szCs w:val="18"/>
                </w:rPr>
                <w:t xml:space="preserve">It depends on different applications </w:t>
              </w:r>
              <w:r w:rsidR="006B09E4">
                <w:rPr>
                  <w:rFonts w:eastAsia="SimSun"/>
                  <w:szCs w:val="18"/>
                  <w:lang w:val="en-US" w:eastAsia="zh-CN"/>
                </w:rPr>
                <w:t xml:space="preserve">supported by </w:t>
              </w:r>
              <w:r w:rsidR="006B09E4">
                <w:rPr>
                  <w:rFonts w:eastAsia="Calibri"/>
                  <w:szCs w:val="18"/>
                </w:rPr>
                <w:t xml:space="preserve">the Smart Distribution Transformer Terminal. The </w:t>
              </w:r>
              <w:r w:rsidR="006B09E4">
                <w:rPr>
                  <w:rFonts w:eastAsia="SimSun"/>
                  <w:szCs w:val="18"/>
                  <w:lang w:val="en-US" w:eastAsia="zh-CN"/>
                </w:rPr>
                <w:t>less the latency is, the more applications can be supported</w:t>
              </w:r>
              <w:r w:rsidR="006B09E4">
                <w:rPr>
                  <w:rFonts w:eastAsia="Calibri"/>
                  <w:szCs w:val="18"/>
                </w:rPr>
                <w:t>.</w:t>
              </w:r>
            </w:ins>
          </w:p>
          <w:p w14:paraId="1781CC31" w14:textId="30367D61" w:rsidR="006B09E4" w:rsidRDefault="006B09E4" w:rsidP="006B09E4">
            <w:pPr>
              <w:pStyle w:val="TAN"/>
              <w:ind w:left="799" w:hangingChars="444" w:hanging="799"/>
              <w:rPr>
                <w:ins w:id="1588" w:author="许玲00005269" w:date="2021-08-26T18:10:00Z"/>
              </w:rPr>
            </w:pPr>
            <w:ins w:id="1589" w:author="许玲00005269" w:date="2021-08-26T18:15:00Z">
              <w:r w:rsidRPr="00507C93">
                <w:rPr>
                  <w:rFonts w:eastAsia="SimSun"/>
                  <w:szCs w:val="18"/>
                  <w:lang w:val="en-US" w:eastAsia="zh-CN"/>
                </w:rPr>
                <w:t>NOTE 3:</w:t>
              </w:r>
            </w:ins>
            <w:ins w:id="1590" w:author="许玲00005269" w:date="2021-08-27T00:07:00Z">
              <w:r w:rsidR="004D4043" w:rsidRPr="00457CAE">
                <w:t xml:space="preserve"> </w:t>
              </w:r>
              <w:r w:rsidR="004D4043" w:rsidRPr="00457CAE">
                <w:tab/>
              </w:r>
            </w:ins>
            <w:ins w:id="1591" w:author="许玲00005269" w:date="2021-08-26T18:15:00Z">
              <w:r w:rsidRPr="006E0623">
                <w:rPr>
                  <w:rFonts w:eastAsia="SimSun"/>
                  <w:szCs w:val="18"/>
                  <w:lang w:val="en-US" w:eastAsia="zh-CN"/>
                </w:rPr>
                <w:t>The distribution area can be calculated as 3.14</w:t>
              </w:r>
              <w:r>
                <w:rPr>
                  <w:rFonts w:eastAsia="SimSun"/>
                  <w:szCs w:val="18"/>
                  <w:lang w:val="en-US" w:eastAsia="zh-CN"/>
                </w:rPr>
                <w:t xml:space="preserve"> x r</w:t>
              </w:r>
              <w:r w:rsidRPr="006E0623">
                <w:rPr>
                  <w:rFonts w:eastAsia="SimSun"/>
                  <w:szCs w:val="18"/>
                  <w:lang w:val="en-US" w:eastAsia="zh-CN"/>
                </w:rPr>
                <w:t>ange</w:t>
              </w:r>
              <w:r w:rsidRPr="006E0623">
                <w:rPr>
                  <w:rFonts w:eastAsia="SimSun"/>
                  <w:szCs w:val="18"/>
                  <w:vertAlign w:val="superscript"/>
                  <w:lang w:val="en-US" w:eastAsia="zh-CN"/>
                </w:rPr>
                <w:t>2</w:t>
              </w:r>
              <w:r w:rsidRPr="006E0623">
                <w:rPr>
                  <w:rFonts w:eastAsia="SimSun"/>
                  <w:szCs w:val="18"/>
                  <w:lang w:val="en-US" w:eastAsia="zh-CN"/>
                </w:rPr>
                <w:t xml:space="preserve"> </w:t>
              </w:r>
              <w:r>
                <w:rPr>
                  <w:rFonts w:eastAsia="SimSun"/>
                  <w:szCs w:val="18"/>
                  <w:lang w:val="en-US" w:eastAsia="zh-CN"/>
                </w:rPr>
                <w:t>and</w:t>
              </w:r>
              <w:r w:rsidRPr="006E0623">
                <w:rPr>
                  <w:rFonts w:eastAsia="SimSun"/>
                  <w:szCs w:val="18"/>
                  <w:lang w:val="en-US" w:eastAsia="zh-CN"/>
                </w:rPr>
                <w:t xml:space="preserve"> in general </w:t>
              </w:r>
              <w:r>
                <w:rPr>
                  <w:rFonts w:eastAsia="SimSun"/>
                  <w:szCs w:val="18"/>
                  <w:lang w:val="en-US" w:eastAsia="zh-CN"/>
                </w:rPr>
                <w:t xml:space="preserve">is between </w:t>
              </w:r>
              <w:r w:rsidRPr="006E0623">
                <w:rPr>
                  <w:rFonts w:eastAsia="SimSun"/>
                  <w:szCs w:val="18"/>
                  <w:lang w:val="en-US" w:eastAsia="zh-CN"/>
                </w:rPr>
                <w:t>0.031</w:t>
              </w:r>
              <w:r>
                <w:rPr>
                  <w:rFonts w:eastAsia="SimSun"/>
                  <w:szCs w:val="18"/>
                  <w:lang w:val="en-US" w:eastAsia="zh-CN"/>
                </w:rPr>
                <w:t xml:space="preserve"> </w:t>
              </w:r>
              <w:r w:rsidRPr="006E0623">
                <w:rPr>
                  <w:rFonts w:eastAsia="SimSun"/>
                  <w:szCs w:val="18"/>
                  <w:lang w:val="en-US" w:eastAsia="zh-CN"/>
                </w:rPr>
                <w:t>km</w:t>
              </w:r>
              <w:r w:rsidRPr="006E0623">
                <w:rPr>
                  <w:rFonts w:eastAsia="SimSun"/>
                  <w:szCs w:val="18"/>
                  <w:vertAlign w:val="superscript"/>
                  <w:lang w:val="en-US" w:eastAsia="zh-CN"/>
                </w:rPr>
                <w:t>2</w:t>
              </w:r>
              <w:r>
                <w:rPr>
                  <w:rFonts w:eastAsia="SimSun"/>
                  <w:szCs w:val="18"/>
                  <w:lang w:val="en-US" w:eastAsia="zh-CN"/>
                </w:rPr>
                <w:t xml:space="preserve"> and </w:t>
              </w:r>
              <w:r w:rsidRPr="006E0623">
                <w:rPr>
                  <w:rFonts w:eastAsia="SimSun"/>
                  <w:szCs w:val="18"/>
                  <w:lang w:val="en-US" w:eastAsia="zh-CN"/>
                </w:rPr>
                <w:t>0.7</w:t>
              </w:r>
              <w:r>
                <w:rPr>
                  <w:rFonts w:eastAsia="SimSun"/>
                  <w:szCs w:val="18"/>
                  <w:lang w:val="en-US" w:eastAsia="zh-CN"/>
                </w:rPr>
                <w:t xml:space="preserve">9 </w:t>
              </w:r>
              <w:r w:rsidRPr="006E0623">
                <w:rPr>
                  <w:rFonts w:eastAsia="SimSun"/>
                  <w:szCs w:val="18"/>
                  <w:lang w:val="en-US" w:eastAsia="zh-CN"/>
                </w:rPr>
                <w:t>km</w:t>
              </w:r>
              <w:r w:rsidRPr="006E0623">
                <w:rPr>
                  <w:rFonts w:eastAsia="SimSun"/>
                  <w:szCs w:val="18"/>
                  <w:vertAlign w:val="superscript"/>
                  <w:lang w:val="en-US" w:eastAsia="zh-CN"/>
                </w:rPr>
                <w:t>2</w:t>
              </w:r>
              <w:r w:rsidRPr="006E0623">
                <w:rPr>
                  <w:rFonts w:eastAsia="SimSun"/>
                  <w:szCs w:val="18"/>
                  <w:lang w:val="en-US" w:eastAsia="zh-CN"/>
                </w:rPr>
                <w:t>.</w:t>
              </w:r>
            </w:ins>
          </w:p>
        </w:tc>
      </w:tr>
    </w:tbl>
    <w:p w14:paraId="2E37ED75" w14:textId="6BD0E2EB" w:rsidR="005F70B4" w:rsidRDefault="005F70B4" w:rsidP="005F70B4">
      <w:pPr>
        <w:pStyle w:val="TH"/>
        <w:jc w:val="left"/>
        <w:rPr>
          <w:ins w:id="1592" w:author="许玲00005269" w:date="2021-08-26T18:11:00Z"/>
          <w:lang w:val="en-US" w:eastAsia="zh-CN"/>
        </w:rPr>
      </w:pPr>
      <w:ins w:id="1593"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594" w:author="许玲00005269" w:date="2021-08-26T18:12:00Z">
        <w:r w:rsidRPr="005F70B4">
          <w:rPr>
            <w:b w:val="0"/>
            <w:sz w:val="18"/>
          </w:rPr>
          <w:t>smart distribution transformer terminal</w:t>
        </w:r>
      </w:ins>
    </w:p>
    <w:p w14:paraId="37ECC66C" w14:textId="752F53C4" w:rsidR="001831E9" w:rsidRPr="007D6882" w:rsidRDefault="001831E9" w:rsidP="001831E9">
      <w:pPr>
        <w:rPr>
          <w:ins w:id="1595" w:author="许玲00005269" w:date="2021-08-17T16:09:00Z"/>
          <w:rFonts w:eastAsia="SimSun"/>
          <w:lang w:eastAsia="zh-CN"/>
        </w:rPr>
      </w:pPr>
    </w:p>
    <w:p w14:paraId="1184FB6C" w14:textId="0D109E5F" w:rsidR="001831E9" w:rsidRDefault="001831E9" w:rsidP="001831E9">
      <w:pPr>
        <w:pStyle w:val="berschrift2"/>
        <w:rPr>
          <w:ins w:id="1596" w:author="许玲00005269" w:date="2021-08-17T16:09:00Z"/>
          <w:lang w:eastAsia="en-GB"/>
        </w:rPr>
      </w:pPr>
      <w:ins w:id="1597" w:author="许玲00005269" w:date="2021-08-17T16:09:00Z">
        <w:r w:rsidRPr="004E19A8">
          <w:rPr>
            <w:lang w:eastAsia="en-GB"/>
          </w:rPr>
          <w:t>A.4.</w:t>
        </w:r>
        <w:r>
          <w:rPr>
            <w:lang w:eastAsia="en-GB"/>
          </w:rPr>
          <w:t>9</w:t>
        </w:r>
      </w:ins>
      <w:ins w:id="1598" w:author="Michael SA1 95e Bahr (Siemens)" w:date="2021-08-26T21:47:00Z">
        <w:r w:rsidR="000F56ED">
          <w:rPr>
            <w:lang w:eastAsia="en-GB"/>
          </w:rPr>
          <w:tab/>
        </w:r>
      </w:ins>
      <w:ins w:id="1599" w:author="许玲00005269" w:date="2021-08-17T16:09:00Z">
        <w:r w:rsidR="00306F88">
          <w:t xml:space="preserve">Distributed </w:t>
        </w:r>
      </w:ins>
      <w:ins w:id="1600" w:author="许玲00005269" w:date="2021-08-25T22:47:00Z">
        <w:r w:rsidR="00306F88">
          <w:t>e</w:t>
        </w:r>
      </w:ins>
      <w:ins w:id="1601" w:author="许玲00005269" w:date="2021-08-17T16:09:00Z">
        <w:r w:rsidR="00306F88">
          <w:t xml:space="preserve">nergy </w:t>
        </w:r>
      </w:ins>
      <w:ins w:id="1602" w:author="许玲00005269" w:date="2021-08-25T22:47:00Z">
        <w:r w:rsidR="00306F88">
          <w:t>r</w:t>
        </w:r>
      </w:ins>
      <w:ins w:id="1603" w:author="许玲00005269" w:date="2021-08-17T16:09:00Z">
        <w:r w:rsidR="00306F88">
          <w:t xml:space="preserve">esources and </w:t>
        </w:r>
      </w:ins>
      <w:ins w:id="1604" w:author="许玲00005269" w:date="2021-08-25T22:47:00Z">
        <w:r w:rsidR="00306F88">
          <w:t>m</w:t>
        </w:r>
      </w:ins>
      <w:ins w:id="1605" w:author="许玲00005269" w:date="2021-08-17T16:09:00Z">
        <w:r w:rsidRPr="0017183A">
          <w:t>icro-</w:t>
        </w:r>
      </w:ins>
      <w:ins w:id="1606" w:author="2 Walewski, Joachim (Siemens)" w:date="2021-08-26T09:53:00Z">
        <w:r w:rsidR="009D750A">
          <w:t>g</w:t>
        </w:r>
      </w:ins>
      <w:ins w:id="1607" w:author="许玲00005269" w:date="2021-08-17T16:09:00Z">
        <w:r w:rsidRPr="0017183A">
          <w:t>rids</w:t>
        </w:r>
      </w:ins>
    </w:p>
    <w:p w14:paraId="35AE1E13" w14:textId="2FE94A8A" w:rsidR="001831E9" w:rsidRDefault="00306F88" w:rsidP="001831E9">
      <w:pPr>
        <w:rPr>
          <w:ins w:id="1608" w:author="许玲00005269" w:date="2021-08-17T16:09:00Z"/>
          <w:lang w:eastAsia="zh-CN"/>
        </w:rPr>
      </w:pPr>
      <w:ins w:id="1609"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610" w:author="许玲00005269" w:date="2021-08-25T22:50:00Z">
        <w:r w:rsidR="001963F8">
          <w:rPr>
            <w:lang w:eastAsia="zh-CN"/>
          </w:rPr>
          <w:t>the</w:t>
        </w:r>
      </w:ins>
      <w:ins w:id="1611" w:author="许玲00005269" w:date="2021-08-25T22:51:00Z">
        <w:r w:rsidR="001963F8">
          <w:rPr>
            <w:lang w:eastAsia="zh-CN"/>
          </w:rPr>
          <w:t xml:space="preserve"> </w:t>
        </w:r>
      </w:ins>
      <w:ins w:id="1612" w:author="许玲00005269" w:date="2021-08-25T22:50:00Z">
        <w:r w:rsidR="001963F8">
          <w:rPr>
            <w:lang w:eastAsia="zh-CN"/>
          </w:rPr>
          <w:t>energy grid</w:t>
        </w:r>
      </w:ins>
      <w:ins w:id="1613" w:author="许玲00005269" w:date="2021-08-25T22:48:00Z">
        <w:r>
          <w:rPr>
            <w:lang w:eastAsia="zh-CN"/>
          </w:rPr>
          <w:t xml:space="preserve">. </w:t>
        </w:r>
      </w:ins>
    </w:p>
    <w:p w14:paraId="27E6EC14" w14:textId="1A5FCC11" w:rsidR="00B24159" w:rsidRDefault="001963F8" w:rsidP="001831E9">
      <w:pPr>
        <w:rPr>
          <w:ins w:id="1614" w:author="许玲00005269" w:date="2021-08-25T01:10:00Z"/>
        </w:rPr>
      </w:pPr>
      <w:ins w:id="1615" w:author="许玲00005269" w:date="2021-08-25T22:52:00Z">
        <w:r>
          <w:t>The integration of DERs into the energy grid poses many challenges for the involved communication</w:t>
        </w:r>
      </w:ins>
      <w:ins w:id="1616" w:author="许玲00005269" w:date="2021-08-25T22:53:00Z">
        <w:r>
          <w:t xml:space="preserve"> </w:t>
        </w:r>
      </w:ins>
      <w:ins w:id="1617"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618" w:author="许玲00005269" w:date="2021-08-25T22:55:00Z">
        <w:r>
          <w:t>l-</w:t>
        </w:r>
      </w:ins>
      <w:ins w:id="1619" w:author="许玲00005269" w:date="2021-08-25T22:52:00Z">
        <w:r>
          <w:rPr>
            <w:rFonts w:hint="eastAsia"/>
          </w:rPr>
          <w:t>time monitoring and control operation</w:t>
        </w:r>
        <w:r>
          <w:t xml:space="preserve"> </w:t>
        </w:r>
      </w:ins>
      <w:ins w:id="1620" w:author="许玲00005269" w:date="2021-08-25T22:56:00Z">
        <w:r>
          <w:t>for</w:t>
        </w:r>
      </w:ins>
      <w:ins w:id="1621" w:author="许玲00005269" w:date="2021-08-25T22:52:00Z">
        <w:r>
          <w:t xml:space="preserve"> these </w:t>
        </w:r>
      </w:ins>
      <w:ins w:id="1622" w:author="许玲00005269" w:date="2021-08-25T22:54:00Z">
        <w:r>
          <w:t>distributed energy resources</w:t>
        </w:r>
      </w:ins>
      <w:ins w:id="1623" w:author="许玲00005269" w:date="2021-08-25T22:52:00Z">
        <w:r>
          <w:t xml:space="preserve">. A reliable communication between </w:t>
        </w:r>
      </w:ins>
      <w:ins w:id="1624" w:author="许玲00005269" w:date="2021-08-26T18:17:00Z">
        <w:r w:rsidR="000040F9">
          <w:t>the DERs</w:t>
        </w:r>
      </w:ins>
      <w:ins w:id="1625" w:author="许玲00005269" w:date="2021-08-25T22:52:00Z">
        <w:r>
          <w:t xml:space="preserve"> is crucial. </w:t>
        </w:r>
      </w:ins>
    </w:p>
    <w:p w14:paraId="73C48F73" w14:textId="6B904493" w:rsidR="001831E9" w:rsidRDefault="00B24159" w:rsidP="001831E9">
      <w:pPr>
        <w:rPr>
          <w:ins w:id="1626" w:author="许玲00005269" w:date="2021-08-17T16:09:00Z"/>
        </w:rPr>
      </w:pPr>
      <w:ins w:id="1627" w:author="许玲00005269" w:date="2021-08-25T01:10:00Z">
        <w:r>
          <w:t>When it comes to communications architecture, IEC</w:t>
        </w:r>
      </w:ins>
      <w:ins w:id="1628" w:author="2 Walewski, Joachim (Siemens)" w:date="2021-08-26T09:55:00Z">
        <w:r w:rsidR="00623BA2">
          <w:t xml:space="preserve"> </w:t>
        </w:r>
      </w:ins>
      <w:ins w:id="1629" w:author="许玲00005269" w:date="2021-08-25T01:10:00Z">
        <w:r>
          <w:t xml:space="preserve">61850 is a widely </w:t>
        </w:r>
      </w:ins>
      <w:ins w:id="1630" w:author="2 Walewski, Joachim (Siemens)" w:date="2021-08-26T09:55:00Z">
        <w:r w:rsidR="00623BA2">
          <w:t>used</w:t>
        </w:r>
      </w:ins>
      <w:ins w:id="1631" w:author="许玲00005269" w:date="2021-08-25T01:10:00Z">
        <w:r>
          <w:t xml:space="preserve"> standard for automation and equipment of power utilities and DER, specifically for defining protocols for IEDs (Intelligent electronic devices) at electrical substations</w:t>
        </w:r>
      </w:ins>
      <w:ins w:id="1632" w:author="2 Walewski, Joachim (Siemens)" w:date="2021-08-26T09:56:00Z">
        <w:r w:rsidR="00623BA2">
          <w:t xml:space="preserve"> </w:t>
        </w:r>
      </w:ins>
      <w:ins w:id="1633" w:author="2 Walewski, Joachim (Siemens)" w:date="2021-08-26T09:55:00Z">
        <w:r w:rsidR="00623BA2">
          <w:t xml:space="preserve">The </w:t>
        </w:r>
      </w:ins>
      <w:ins w:id="1634" w:author="许玲00005269" w:date="2021-08-25T01:10:00Z">
        <w:r>
          <w:t>IEC 61850 standard specifies the timing constraints for messages typically used in substations. GOOSE (Generic Object Oriented Substation Events) and SV (Sampled Values) messages are assumed as time critical mess</w:t>
        </w:r>
        <w:r w:rsidR="000040F9">
          <w:t>ages</w:t>
        </w:r>
      </w:ins>
      <w:ins w:id="1635" w:author="许玲00005269" w:date="2021-08-26T18:24:00Z">
        <w:r w:rsidR="000040F9">
          <w:t xml:space="preserve">. They </w:t>
        </w:r>
      </w:ins>
      <w:ins w:id="1636" w:author="许玲00005269" w:date="2021-08-25T01:10:00Z">
        <w:r w:rsidR="000040F9">
          <w:t>hav</w:t>
        </w:r>
      </w:ins>
      <w:ins w:id="1637" w:author="许玲00005269" w:date="2021-08-26T18:24:00Z">
        <w:r w:rsidR="000040F9">
          <w:t>e</w:t>
        </w:r>
      </w:ins>
      <w:ins w:id="1638" w:author="许玲00005269" w:date="2021-08-25T01:10:00Z">
        <w:r>
          <w:t xml:space="preserve"> the tightest deadlines (maximum allowed transfer time) among all IEC 61850 messages, corresponding to 3 ms. While GOOSE is typically used </w:t>
        </w:r>
      </w:ins>
      <w:ins w:id="1639" w:author="2 Walewski, Joachim (Siemens)" w:date="2021-08-26T09:57:00Z">
        <w:r w:rsidR="00136CAE">
          <w:t>for</w:t>
        </w:r>
      </w:ins>
      <w:ins w:id="1640" w:author="许玲00005269" w:date="2021-08-25T01:10:00Z">
        <w:r>
          <w:t xml:space="preserve"> transfer</w:t>
        </w:r>
      </w:ins>
      <w:ins w:id="1641" w:author="2 Walewski, Joachim (Siemens)" w:date="2021-08-26T09:57:00Z">
        <w:r w:rsidR="00136CAE">
          <w:t>ing</w:t>
        </w:r>
      </w:ins>
      <w:ins w:id="1642" w:author="许玲00005269" w:date="2021-08-25T01:10:00Z">
        <w:r>
          <w:t xml:space="preserve"> information related to monitoring and control functions (circuit breaker status etc.), SV is used </w:t>
        </w:r>
      </w:ins>
      <w:ins w:id="1643" w:author="2 Walewski, Joachim (Siemens)" w:date="2021-08-26T09:57:00Z">
        <w:r w:rsidR="00136CAE">
          <w:t>for</w:t>
        </w:r>
      </w:ins>
      <w:ins w:id="1644" w:author="许玲00005269" w:date="2021-08-25T01:10:00Z">
        <w:r>
          <w:t xml:space="preserve"> transfer</w:t>
        </w:r>
      </w:ins>
      <w:ins w:id="1645" w:author="2 Walewski, Joachim (Siemens)" w:date="2021-08-26T09:57:00Z">
        <w:r w:rsidR="00136CAE">
          <w:t>ing</w:t>
        </w:r>
      </w:ins>
      <w:ins w:id="1646" w:author="许玲00005269" w:date="2021-08-25T01:10:00Z">
        <w:r>
          <w:t xml:space="preserve"> </w:t>
        </w:r>
      </w:ins>
      <w:ins w:id="1647" w:author="2 Walewski, Joachim (Siemens)" w:date="2021-08-26T09:57:00Z">
        <w:r w:rsidR="00136CAE">
          <w:t>measurement</w:t>
        </w:r>
      </w:ins>
      <w:ins w:id="1648"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649" w:author="2 Walewski, Joachim (Siemens)" w:date="2021-08-26T09:58:00Z">
        <w:r w:rsidR="00136CAE">
          <w:t>and</w:t>
        </w:r>
      </w:ins>
      <w:ins w:id="1650" w:author="许玲00005269" w:date="2021-08-25T01:10:00Z">
        <w:r>
          <w:t xml:space="preserve"> 60 Hz power systems</w:t>
        </w:r>
      </w:ins>
      <w:ins w:id="1651" w:author="2 Walewski, Joachim (Siemens)" w:date="2021-08-26T09:58:00Z">
        <w:r w:rsidR="00136CAE">
          <w:t>, respectively</w:t>
        </w:r>
      </w:ins>
      <w:ins w:id="1652" w:author="许玲00005269" w:date="2021-08-25T01:10:00Z">
        <w:r>
          <w:t xml:space="preserve">. On the other hand, the GOOSE protocol operates in a sporadic information transmission model, where a continuous flow of data is maintained to increase communication reliability. The typical </w:t>
        </w:r>
        <w:r>
          <w:lastRenderedPageBreak/>
          <w:t>sizes of GOOSE and SV messages are160 and 140 bytes</w:t>
        </w:r>
      </w:ins>
      <w:ins w:id="1653" w:author="2 Walewski, Joachim (Siemens)" w:date="2021-08-26T09:59:00Z">
        <w:r w:rsidR="00136CAE">
          <w:t>, respectively</w:t>
        </w:r>
      </w:ins>
      <w:ins w:id="1654" w:author="许玲00005269" w:date="2021-08-25T01:10:00Z">
        <w:r>
          <w:t xml:space="preserve">. GOOSE messages are transmitted </w:t>
        </w:r>
      </w:ins>
      <w:ins w:id="1655" w:author="2 Walewski, Joachim (Siemens)" w:date="2021-08-26T09:59:00Z">
        <w:r w:rsidR="00136CAE">
          <w:t>in</w:t>
        </w:r>
      </w:ins>
      <w:ins w:id="1656" w:author="许玲00005269" w:date="2021-08-25T01:10:00Z">
        <w:r>
          <w:t xml:space="preserve"> two different modes: </w:t>
        </w:r>
      </w:ins>
      <w:ins w:id="1657" w:author="2 Walewski, Joachim (Siemens)" w:date="2021-08-26T09:59:00Z">
        <w:r w:rsidR="00136CAE">
          <w:t>(</w:t>
        </w:r>
      </w:ins>
      <w:ins w:id="1658" w:author="许玲00005269" w:date="2021-08-25T01:10:00Z">
        <w:r>
          <w:t xml:space="preserve">1) </w:t>
        </w:r>
      </w:ins>
      <w:ins w:id="1659" w:author="2 Walewski, Joachim (Siemens)" w:date="2021-08-26T09:59:00Z">
        <w:r w:rsidR="00136CAE">
          <w:t>s</w:t>
        </w:r>
      </w:ins>
      <w:ins w:id="1660" w:author="许玲00005269" w:date="2021-08-25T01:10:00Z">
        <w:r>
          <w:t>afe operation: 1 message</w:t>
        </w:r>
      </w:ins>
      <w:ins w:id="1661" w:author="2 Walewski, Joachim (Siemens)" w:date="2021-08-26T10:00:00Z">
        <w:r w:rsidR="00136CAE">
          <w:t xml:space="preserve"> per </w:t>
        </w:r>
      </w:ins>
      <w:ins w:id="1662" w:author="许玲00005269" w:date="2021-08-25T01:10:00Z">
        <w:r>
          <w:t>second (</w:t>
        </w:r>
      </w:ins>
      <w:ins w:id="1663" w:author="2 Walewski, Joachim (Siemens)" w:date="2021-08-26T09:59:00Z">
        <w:r w:rsidR="00136CAE">
          <w:t>service bit rate =</w:t>
        </w:r>
      </w:ins>
      <w:ins w:id="1664" w:author="许玲00005269" w:date="2021-08-25T01:10:00Z">
        <w:r>
          <w:t xml:space="preserve"> 1.28 kb</w:t>
        </w:r>
      </w:ins>
      <w:ins w:id="1665" w:author="2 Walewski, Joachim (Siemens)" w:date="2021-08-26T09:59:00Z">
        <w:r w:rsidR="00136CAE">
          <w:t>it/</w:t>
        </w:r>
      </w:ins>
      <w:ins w:id="1666" w:author="许玲00005269" w:date="2021-08-25T01:10:00Z">
        <w:r>
          <w:t xml:space="preserve">s); </w:t>
        </w:r>
      </w:ins>
      <w:ins w:id="1667" w:author="2 Walewski, Joachim (Siemens)" w:date="2021-08-26T09:59:00Z">
        <w:r w:rsidR="00136CAE">
          <w:t>(</w:t>
        </w:r>
      </w:ins>
      <w:ins w:id="1668" w:author="许玲00005269" w:date="2021-08-25T01:10:00Z">
        <w:r>
          <w:t xml:space="preserve">2) </w:t>
        </w:r>
      </w:ins>
      <w:ins w:id="1669" w:author="2 Walewski, Joachim (Siemens)" w:date="2021-08-26T09:59:00Z">
        <w:r w:rsidR="00136CAE">
          <w:t>e</w:t>
        </w:r>
      </w:ins>
      <w:ins w:id="1670" w:author="许玲00005269" w:date="2021-08-25T01:10:00Z">
        <w:r>
          <w:t>mergency operation: 32 message</w:t>
        </w:r>
      </w:ins>
      <w:ins w:id="1671" w:author="2 Walewski, Joachim (Siemens)" w:date="2021-08-26T09:59:00Z">
        <w:r w:rsidR="00136CAE">
          <w:t>s</w:t>
        </w:r>
      </w:ins>
      <w:ins w:id="1672" w:author="2 Walewski, Joachim (Siemens)" w:date="2021-08-26T10:00:00Z">
        <w:r w:rsidR="00136CAE">
          <w:t xml:space="preserve"> per </w:t>
        </w:r>
      </w:ins>
      <w:ins w:id="1673" w:author="许玲00005269" w:date="2021-08-25T01:10:00Z">
        <w:r>
          <w:t>second (</w:t>
        </w:r>
      </w:ins>
      <w:ins w:id="1674" w:author="2 Walewski, Joachim (Siemens)" w:date="2021-08-26T10:00:00Z">
        <w:r w:rsidR="00136CAE">
          <w:t>service bit rate = 41.0</w:t>
        </w:r>
      </w:ins>
      <w:ins w:id="1675" w:author="许玲00005269" w:date="2021-08-25T01:10:00Z">
        <w:r>
          <w:t xml:space="preserve"> kb</w:t>
        </w:r>
      </w:ins>
      <w:ins w:id="1676" w:author="Michael SA1 95e Bahr (Siemens)" w:date="2021-08-26T21:47:00Z">
        <w:r w:rsidR="000F56ED">
          <w:t>it</w:t>
        </w:r>
      </w:ins>
      <w:ins w:id="1677" w:author="Michael SA1 95e Bahr (Siemens)" w:date="2021-08-26T21:48:00Z">
        <w:r w:rsidR="007953CD">
          <w:t>/</w:t>
        </w:r>
      </w:ins>
      <w:ins w:id="1678" w:author="许玲00005269" w:date="2021-08-25T01:10:00Z">
        <w:r>
          <w:t>s). SV messages are transmitted at much high</w:t>
        </w:r>
      </w:ins>
      <w:ins w:id="1679" w:author="2 Walewski, Joachim (Siemens)" w:date="2021-08-26T10:00:00Z">
        <w:r w:rsidR="00136CAE">
          <w:t>er</w:t>
        </w:r>
      </w:ins>
      <w:ins w:id="1680" w:author="许玲00005269" w:date="2021-08-25T01:10:00Z">
        <w:r>
          <w:t xml:space="preserve"> rate</w:t>
        </w:r>
      </w:ins>
      <w:ins w:id="1681" w:author="2 Walewski, Joachim (Siemens)" w:date="2021-08-26T10:00:00Z">
        <w:r w:rsidR="00136CAE">
          <w:t>, namely</w:t>
        </w:r>
      </w:ins>
      <w:ins w:id="1682" w:author="许玲00005269" w:date="2021-08-25T01:10:00Z">
        <w:r>
          <w:t xml:space="preserve"> 4800 message</w:t>
        </w:r>
      </w:ins>
      <w:ins w:id="1683" w:author="2 Walewski, Joachim (Siemens)" w:date="2021-08-26T10:00:00Z">
        <w:r w:rsidR="00136CAE">
          <w:t>s</w:t>
        </w:r>
      </w:ins>
      <w:ins w:id="1684" w:author="许玲00005269" w:date="2021-08-25T01:10:00Z">
        <w:r>
          <w:t xml:space="preserve"> </w:t>
        </w:r>
      </w:ins>
      <w:ins w:id="1685" w:author="2 Walewski, Joachim (Siemens)" w:date="2021-08-26T10:00:00Z">
        <w:r w:rsidR="00136CAE">
          <w:t>per</w:t>
        </w:r>
      </w:ins>
      <w:ins w:id="1686" w:author="许玲00005269" w:date="2021-08-25T01:10:00Z">
        <w:r>
          <w:t xml:space="preserve"> second (</w:t>
        </w:r>
      </w:ins>
      <w:ins w:id="1687" w:author="2 Walewski, Joachim (Siemens)" w:date="2021-08-26T10:00:00Z">
        <w:r w:rsidR="00136CAE">
          <w:t xml:space="preserve">service bit rate </w:t>
        </w:r>
      </w:ins>
      <w:ins w:id="1688" w:author="2 Walewski, Joachim (Siemens)" w:date="2021-08-26T10:01:00Z">
        <w:r w:rsidR="00136CAE">
          <w:t xml:space="preserve">= </w:t>
        </w:r>
      </w:ins>
      <w:ins w:id="1689" w:author="许玲00005269" w:date="2021-08-25T01:10:00Z">
        <w:r>
          <w:t>5.</w:t>
        </w:r>
      </w:ins>
      <w:ins w:id="1690" w:author="2 Walewski, Joachim (Siemens)" w:date="2021-08-26T10:01:00Z">
        <w:r w:rsidR="00136CAE">
          <w:t>4</w:t>
        </w:r>
      </w:ins>
      <w:ins w:id="1691" w:author="许玲00005269" w:date="2021-08-25T01:10:00Z">
        <w:r>
          <w:t xml:space="preserve"> Mb</w:t>
        </w:r>
      </w:ins>
      <w:ins w:id="1692" w:author="2 Walewski, Joachim (Siemens)" w:date="2021-08-26T10:01:00Z">
        <w:r w:rsidR="00136CAE">
          <w:t>it/s</w:t>
        </w:r>
      </w:ins>
      <w:ins w:id="1693" w:author="许玲00005269" w:date="2021-08-25T01:10:00Z">
        <w:r>
          <w:t>).</w:t>
        </w:r>
      </w:ins>
      <w:ins w:id="1694" w:author="许玲00005269" w:date="2021-08-25T00:59:00Z">
        <w:r w:rsidR="00F26A79" w:rsidRPr="00F26A79">
          <w:rPr>
            <w:lang w:val="en-US" w:eastAsia="zh-CN"/>
          </w:rPr>
          <w:t xml:space="preserve"> </w:t>
        </w:r>
        <w:r w:rsidR="00F26A79">
          <w:rPr>
            <w:lang w:val="en-US" w:eastAsia="zh-CN"/>
          </w:rPr>
          <w:t>The associated KPI</w:t>
        </w:r>
      </w:ins>
      <w:ins w:id="1695" w:author="许玲00005269" w:date="2021-08-25T01:11:00Z">
        <w:r>
          <w:rPr>
            <w:lang w:val="en-US" w:eastAsia="zh-CN"/>
          </w:rPr>
          <w:t>s</w:t>
        </w:r>
      </w:ins>
      <w:ins w:id="1696" w:author="许玲00005269" w:date="2021-08-25T00:59:00Z">
        <w:r>
          <w:rPr>
            <w:lang w:val="en-US" w:eastAsia="zh-CN"/>
          </w:rPr>
          <w:t xml:space="preserve"> </w:t>
        </w:r>
      </w:ins>
      <w:ins w:id="1697" w:author="许玲00005269" w:date="2021-08-25T01:11:00Z">
        <w:r>
          <w:rPr>
            <w:lang w:val="en-US" w:eastAsia="zh-CN"/>
          </w:rPr>
          <w:t>are</w:t>
        </w:r>
      </w:ins>
      <w:ins w:id="1698" w:author="许玲00005269" w:date="2021-08-25T00:59:00Z">
        <w:r w:rsidR="00F26A79">
          <w:rPr>
            <w:lang w:val="en-US" w:eastAsia="zh-CN"/>
          </w:rPr>
          <w:t xml:space="preserve"> provided in Table A.4.</w:t>
        </w:r>
      </w:ins>
      <w:ins w:id="1699" w:author="许玲00005269" w:date="2021-08-25T01:00:00Z">
        <w:r w:rsidR="00F26A79">
          <w:rPr>
            <w:lang w:val="en-US" w:eastAsia="zh-CN"/>
          </w:rPr>
          <w:t>9</w:t>
        </w:r>
      </w:ins>
      <w:ins w:id="1700" w:author="许玲00005269" w:date="2021-08-25T00:59:00Z">
        <w:r w:rsidR="00F26A79">
          <w:rPr>
            <w:lang w:val="en-US" w:eastAsia="zh-CN"/>
          </w:rPr>
          <w:t>-1</w:t>
        </w:r>
      </w:ins>
      <w:ins w:id="1701" w:author="许玲00005269" w:date="2021-08-25T01:00:00Z">
        <w:r w:rsidR="00F26A79">
          <w:rPr>
            <w:lang w:val="en-US" w:eastAsia="zh-CN"/>
          </w:rPr>
          <w:t xml:space="preserve"> and Table A.4.9-2</w:t>
        </w:r>
      </w:ins>
      <w:ins w:id="1702" w:author="许玲00005269" w:date="2021-08-25T00:59:00Z">
        <w:r w:rsidR="00F26A79">
          <w:rPr>
            <w:lang w:val="en-US" w:eastAsia="zh-CN"/>
          </w:rPr>
          <w:t>.</w:t>
        </w:r>
      </w:ins>
    </w:p>
    <w:p w14:paraId="56C012BB" w14:textId="61817FAB" w:rsidR="001831E9" w:rsidRDefault="001831E9" w:rsidP="00D74D80">
      <w:pPr>
        <w:pStyle w:val="TAL"/>
        <w:jc w:val="center"/>
        <w:rPr>
          <w:ins w:id="1703" w:author="许玲00005269" w:date="2021-08-26T18:25:00Z"/>
          <w:rFonts w:cs="Arial"/>
          <w:b/>
          <w:bCs/>
          <w:sz w:val="20"/>
        </w:rPr>
      </w:pPr>
      <w:ins w:id="1704"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705" w:author="许玲00005269" w:date="2021-08-25T01:07:00Z">
        <w:r w:rsidR="00B24159">
          <w:rPr>
            <w:rFonts w:cs="Arial"/>
            <w:b/>
            <w:bCs/>
            <w:sz w:val="20"/>
          </w:rPr>
          <w:t xml:space="preserve">: </w:t>
        </w:r>
      </w:ins>
      <w:ins w:id="1706" w:author="许玲00005269" w:date="2021-08-25T01:08:00Z">
        <w:r w:rsidR="00B24159">
          <w:rPr>
            <w:rFonts w:cs="Arial"/>
            <w:b/>
            <w:bCs/>
            <w:sz w:val="20"/>
          </w:rPr>
          <w:t xml:space="preserve">using </w:t>
        </w:r>
      </w:ins>
      <w:ins w:id="1707" w:author="许玲00005269" w:date="2021-08-25T01:07:00Z">
        <w:r w:rsidR="00B24159" w:rsidRPr="00B24159">
          <w:rPr>
            <w:rFonts w:cs="Arial"/>
            <w:b/>
            <w:bCs/>
            <w:sz w:val="20"/>
          </w:rPr>
          <w:t>SV (Sampled Values) mess</w:t>
        </w:r>
        <w:r w:rsidR="00B24159">
          <w:rPr>
            <w:rFonts w:cs="Arial"/>
            <w:b/>
            <w:bCs/>
            <w:sz w:val="20"/>
          </w:rPr>
          <w:t>age</w:t>
        </w:r>
      </w:ins>
    </w:p>
    <w:p w14:paraId="313F402A" w14:textId="77777777" w:rsidR="00D74D80" w:rsidRDefault="00D74D80" w:rsidP="001831E9">
      <w:pPr>
        <w:pStyle w:val="TAL"/>
        <w:rPr>
          <w:ins w:id="1708" w:author="许玲00005269" w:date="2021-08-26T18:25:00Z"/>
          <w:rFonts w:cs="Arial"/>
          <w:b/>
          <w:bCs/>
          <w:sz w:val="20"/>
        </w:rPr>
      </w:pPr>
    </w:p>
    <w:tbl>
      <w:tblPr>
        <w:tblpPr w:leftFromText="180" w:rightFromText="180" w:vertAnchor="text" w:tblpXSpec="center" w:tblpY="1"/>
        <w:tblOverlap w:val="never"/>
        <w:tblW w:w="1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0975BA" w14:paraId="55F55421" w14:textId="77777777" w:rsidTr="00D74D80">
        <w:trPr>
          <w:ins w:id="1709" w:author="许玲00005269" w:date="2021-08-26T18:27:00Z"/>
        </w:trPr>
        <w:tc>
          <w:tcPr>
            <w:tcW w:w="1830" w:type="dxa"/>
            <w:vMerge w:val="restart"/>
          </w:tcPr>
          <w:p w14:paraId="2629A84C" w14:textId="1C6F12E7" w:rsidR="000975BA" w:rsidRPr="00D74D80" w:rsidRDefault="000975BA" w:rsidP="00FD33FD">
            <w:pPr>
              <w:pStyle w:val="TAH"/>
              <w:rPr>
                <w:ins w:id="1710" w:author="许玲00005269" w:date="2021-08-26T18:27:00Z"/>
                <w:rFonts w:eastAsia="SimSun"/>
                <w:lang w:eastAsia="zh-CN"/>
              </w:rPr>
            </w:pPr>
            <w:ins w:id="1711" w:author="许玲00005269" w:date="2021-08-26T18:27:00Z">
              <w:r>
                <w:rPr>
                  <w:rFonts w:eastAsia="SimSun" w:hint="eastAsia"/>
                  <w:lang w:eastAsia="zh-CN"/>
                </w:rPr>
                <w:t>U</w:t>
              </w:r>
              <w:r>
                <w:rPr>
                  <w:rFonts w:eastAsia="SimSun"/>
                  <w:lang w:eastAsia="zh-CN"/>
                </w:rPr>
                <w:t>se case#</w:t>
              </w:r>
            </w:ins>
          </w:p>
        </w:tc>
        <w:tc>
          <w:tcPr>
            <w:tcW w:w="5222" w:type="dxa"/>
            <w:gridSpan w:val="4"/>
            <w:shd w:val="clear" w:color="auto" w:fill="auto"/>
          </w:tcPr>
          <w:p w14:paraId="24E9E434" w14:textId="1E651029" w:rsidR="000975BA" w:rsidRDefault="000975BA" w:rsidP="00FD33FD">
            <w:pPr>
              <w:pStyle w:val="TAH"/>
              <w:rPr>
                <w:ins w:id="1712" w:author="许玲00005269" w:date="2021-08-26T18:27:00Z"/>
              </w:rPr>
            </w:pPr>
            <w:ins w:id="1713" w:author="许玲00005269" w:date="2021-08-26T18:27:00Z">
              <w:r>
                <w:t>Characteristic parameter</w:t>
              </w:r>
            </w:ins>
          </w:p>
        </w:tc>
        <w:tc>
          <w:tcPr>
            <w:tcW w:w="4856" w:type="dxa"/>
            <w:gridSpan w:val="4"/>
            <w:shd w:val="clear" w:color="auto" w:fill="auto"/>
          </w:tcPr>
          <w:p w14:paraId="3BE46A0B" w14:textId="77777777" w:rsidR="000975BA" w:rsidRDefault="000975BA" w:rsidP="00FD33FD">
            <w:pPr>
              <w:pStyle w:val="TAH"/>
              <w:rPr>
                <w:ins w:id="1714" w:author="许玲00005269" w:date="2021-08-26T18:27:00Z"/>
                <w:b w:val="0"/>
              </w:rPr>
            </w:pPr>
            <w:ins w:id="1715" w:author="许玲00005269" w:date="2021-08-26T18:27:00Z">
              <w:r>
                <w:t>Influence quantity</w:t>
              </w:r>
            </w:ins>
          </w:p>
        </w:tc>
      </w:tr>
      <w:tr w:rsidR="000975BA" w14:paraId="4001664B" w14:textId="77777777" w:rsidTr="00D74D80">
        <w:trPr>
          <w:ins w:id="1716" w:author="许玲00005269" w:date="2021-08-26T18:27:00Z"/>
        </w:trPr>
        <w:tc>
          <w:tcPr>
            <w:tcW w:w="1830" w:type="dxa"/>
            <w:vMerge/>
          </w:tcPr>
          <w:p w14:paraId="19727893" w14:textId="77777777" w:rsidR="000975BA" w:rsidRDefault="000975BA" w:rsidP="00FD33FD">
            <w:pPr>
              <w:pStyle w:val="TAH"/>
              <w:rPr>
                <w:ins w:id="1717" w:author="许玲00005269" w:date="2021-08-26T18:27:00Z"/>
              </w:rPr>
            </w:pPr>
          </w:p>
        </w:tc>
        <w:tc>
          <w:tcPr>
            <w:tcW w:w="1552" w:type="dxa"/>
            <w:shd w:val="clear" w:color="auto" w:fill="auto"/>
          </w:tcPr>
          <w:p w14:paraId="3FA94783" w14:textId="272A3651" w:rsidR="000975BA" w:rsidRDefault="000975BA" w:rsidP="00FD33FD">
            <w:pPr>
              <w:pStyle w:val="TAH"/>
              <w:rPr>
                <w:ins w:id="1718" w:author="许玲00005269" w:date="2021-08-26T18:27:00Z"/>
              </w:rPr>
            </w:pPr>
            <w:ins w:id="1719" w:author="许玲00005269" w:date="2021-08-26T18:27:00Z">
              <w:r>
                <w:t>Communica</w:t>
              </w:r>
              <w:r>
                <w:softHyphen/>
                <w:t>tion service availability: target value</w:t>
              </w:r>
            </w:ins>
          </w:p>
        </w:tc>
        <w:tc>
          <w:tcPr>
            <w:tcW w:w="1429" w:type="dxa"/>
            <w:shd w:val="clear" w:color="auto" w:fill="auto"/>
          </w:tcPr>
          <w:p w14:paraId="5C29380B" w14:textId="77777777" w:rsidR="000975BA" w:rsidRDefault="000975BA" w:rsidP="00FD33FD">
            <w:pPr>
              <w:pStyle w:val="TAH"/>
              <w:rPr>
                <w:ins w:id="1720" w:author="许玲00005269" w:date="2021-08-26T18:27:00Z"/>
              </w:rPr>
            </w:pPr>
            <w:ins w:id="1721" w:author="许玲00005269" w:date="2021-08-26T18:27:00Z">
              <w:r>
                <w:t>Communication service reliability: mean time between failures</w:t>
              </w:r>
            </w:ins>
          </w:p>
        </w:tc>
        <w:tc>
          <w:tcPr>
            <w:tcW w:w="1044" w:type="dxa"/>
            <w:shd w:val="clear" w:color="auto" w:fill="auto"/>
          </w:tcPr>
          <w:p w14:paraId="3457D477" w14:textId="77777777" w:rsidR="000975BA" w:rsidRDefault="000975BA" w:rsidP="00FD33FD">
            <w:pPr>
              <w:pStyle w:val="TAH"/>
              <w:rPr>
                <w:ins w:id="1722" w:author="许玲00005269" w:date="2021-08-26T18:27:00Z"/>
              </w:rPr>
            </w:pPr>
            <w:ins w:id="1723" w:author="许玲00005269" w:date="2021-08-26T18:27:00Z">
              <w:r>
                <w:t>End-to-end latency: maximum</w:t>
              </w:r>
            </w:ins>
          </w:p>
        </w:tc>
        <w:tc>
          <w:tcPr>
            <w:tcW w:w="1197" w:type="dxa"/>
            <w:shd w:val="clear" w:color="auto" w:fill="auto"/>
          </w:tcPr>
          <w:p w14:paraId="287EA43C" w14:textId="77777777" w:rsidR="000975BA" w:rsidRDefault="000975BA" w:rsidP="00FD33FD">
            <w:pPr>
              <w:pStyle w:val="TAH"/>
              <w:rPr>
                <w:ins w:id="1724" w:author="许玲00005269" w:date="2021-08-26T18:27:00Z"/>
              </w:rPr>
            </w:pPr>
            <w:ins w:id="1725" w:author="许玲00005269" w:date="2021-08-26T18:27:00Z">
              <w:r>
                <w:t>Service bit rate: user experienced data rate</w:t>
              </w:r>
            </w:ins>
          </w:p>
        </w:tc>
        <w:tc>
          <w:tcPr>
            <w:tcW w:w="881" w:type="dxa"/>
            <w:shd w:val="clear" w:color="auto" w:fill="auto"/>
          </w:tcPr>
          <w:p w14:paraId="1D6F64D2" w14:textId="77777777" w:rsidR="000975BA" w:rsidRDefault="000975BA" w:rsidP="00FD33FD">
            <w:pPr>
              <w:pStyle w:val="TAH"/>
              <w:rPr>
                <w:ins w:id="1726" w:author="许玲00005269" w:date="2021-08-26T18:27:00Z"/>
              </w:rPr>
            </w:pPr>
            <w:ins w:id="1727" w:author="许玲00005269" w:date="2021-08-26T18:27:00Z">
              <w:r>
                <w:t>Message size [byte]</w:t>
              </w:r>
            </w:ins>
          </w:p>
        </w:tc>
        <w:tc>
          <w:tcPr>
            <w:tcW w:w="1055" w:type="dxa"/>
          </w:tcPr>
          <w:p w14:paraId="557B89A8" w14:textId="77777777" w:rsidR="000975BA" w:rsidRDefault="000975BA" w:rsidP="00FD33FD">
            <w:pPr>
              <w:pStyle w:val="TAH"/>
              <w:rPr>
                <w:ins w:id="1728" w:author="许玲00005269" w:date="2021-08-26T18:27:00Z"/>
              </w:rPr>
            </w:pPr>
            <w:ins w:id="1729" w:author="许玲00005269" w:date="2021-08-26T18:27:00Z">
              <w:r>
                <w:t>Transfer interval: target value</w:t>
              </w:r>
            </w:ins>
          </w:p>
        </w:tc>
        <w:tc>
          <w:tcPr>
            <w:tcW w:w="1502" w:type="dxa"/>
          </w:tcPr>
          <w:p w14:paraId="7F5CC2CD" w14:textId="77777777" w:rsidR="000975BA" w:rsidRDefault="000975BA" w:rsidP="00FD33FD">
            <w:pPr>
              <w:pStyle w:val="TAH"/>
              <w:rPr>
                <w:ins w:id="1730" w:author="许玲00005269" w:date="2021-08-26T18:27:00Z"/>
              </w:rPr>
            </w:pPr>
            <w:ins w:id="1731" w:author="许玲00005269" w:date="2021-08-26T18:27:00Z">
              <w:r>
                <w:t>Survival time</w:t>
              </w:r>
            </w:ins>
          </w:p>
        </w:tc>
        <w:tc>
          <w:tcPr>
            <w:tcW w:w="1418" w:type="dxa"/>
          </w:tcPr>
          <w:p w14:paraId="24AA2B56" w14:textId="77777777" w:rsidR="000975BA" w:rsidRDefault="000975BA" w:rsidP="00FD33FD">
            <w:pPr>
              <w:pStyle w:val="TAH"/>
              <w:rPr>
                <w:ins w:id="1732" w:author="许玲00005269" w:date="2021-08-26T18:27:00Z"/>
              </w:rPr>
            </w:pPr>
            <w:ins w:id="1733" w:author="许玲00005269" w:date="2021-08-26T18:27:00Z">
              <w:r>
                <w:t xml:space="preserve">UE </w:t>
              </w:r>
              <w:r>
                <w:br/>
                <w:t>speed</w:t>
              </w:r>
            </w:ins>
          </w:p>
        </w:tc>
      </w:tr>
      <w:tr w:rsidR="00D74D80" w14:paraId="3A03570B" w14:textId="77777777" w:rsidTr="00D74D80">
        <w:trPr>
          <w:ins w:id="1734"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27D425E4" w14:textId="72A74FF2" w:rsidR="00D74D80" w:rsidRPr="00D74D80" w:rsidRDefault="00D74D80" w:rsidP="006B09E4">
            <w:pPr>
              <w:pStyle w:val="TAH"/>
              <w:jc w:val="left"/>
              <w:rPr>
                <w:ins w:id="1735" w:author="许玲00005269" w:date="2021-08-26T18:27:00Z"/>
                <w:rFonts w:eastAsia="SimSun"/>
                <w:b w:val="0"/>
                <w:lang w:eastAsia="zh-CN"/>
              </w:rPr>
            </w:pPr>
            <w:ins w:id="1736" w:author="许玲00005269" w:date="2021-08-26T18:31:00Z">
              <w:r>
                <w:rPr>
                  <w:rFonts w:eastAsia="SimSun"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0BE1700" w14:textId="57886D40" w:rsidR="00D74D80" w:rsidRDefault="00D74D80" w:rsidP="006B09E4">
            <w:pPr>
              <w:pStyle w:val="TAH"/>
              <w:jc w:val="left"/>
              <w:rPr>
                <w:ins w:id="1737" w:author="许玲00005269" w:date="2021-08-26T18:27:00Z"/>
                <w:b w:val="0"/>
              </w:rPr>
            </w:pPr>
            <w:ins w:id="1738"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78526FA" w14:textId="77777777" w:rsidR="00D74D80" w:rsidRDefault="00D74D80" w:rsidP="006B09E4">
            <w:pPr>
              <w:pStyle w:val="TAH"/>
              <w:jc w:val="left"/>
              <w:rPr>
                <w:ins w:id="1739" w:author="许玲00005269" w:date="2021-08-26T18:27:00Z"/>
                <w:b w:val="0"/>
              </w:rPr>
            </w:pPr>
            <w:ins w:id="1740"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A3525B3" w14:textId="77777777" w:rsidR="00D74D80" w:rsidRDefault="00D74D80" w:rsidP="006B09E4">
            <w:pPr>
              <w:pStyle w:val="TAH"/>
              <w:jc w:val="left"/>
              <w:rPr>
                <w:ins w:id="1741" w:author="许玲00005269" w:date="2021-08-26T18:27:00Z"/>
                <w:b w:val="0"/>
              </w:rPr>
            </w:pPr>
            <w:ins w:id="1742"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3F43EE8" w14:textId="77777777" w:rsidR="00D74D80" w:rsidRDefault="00D74D80" w:rsidP="006B09E4">
            <w:pPr>
              <w:pStyle w:val="TAH"/>
              <w:jc w:val="left"/>
              <w:rPr>
                <w:ins w:id="1743" w:author="许玲00005269" w:date="2021-08-26T18:27:00Z"/>
                <w:b w:val="0"/>
              </w:rPr>
            </w:pPr>
            <w:ins w:id="1744"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1E464A" w14:textId="77777777" w:rsidR="00D74D80" w:rsidRDefault="00D74D80" w:rsidP="006B09E4">
            <w:pPr>
              <w:pStyle w:val="TAH"/>
              <w:jc w:val="left"/>
              <w:rPr>
                <w:ins w:id="1745" w:author="许玲00005269" w:date="2021-08-26T18:27:00Z"/>
                <w:b w:val="0"/>
              </w:rPr>
            </w:pPr>
            <w:ins w:id="1746"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207B4FF7" w14:textId="77777777" w:rsidR="00D74D80" w:rsidRDefault="00D74D80" w:rsidP="006B09E4">
            <w:pPr>
              <w:pStyle w:val="TAH"/>
              <w:jc w:val="left"/>
              <w:rPr>
                <w:ins w:id="1747" w:author="许玲00005269" w:date="2021-08-26T18:27:00Z"/>
                <w:b w:val="0"/>
              </w:rPr>
            </w:pPr>
            <w:ins w:id="1748"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35B76A5B" w14:textId="77777777" w:rsidR="00D74D80" w:rsidRDefault="00D74D80" w:rsidP="006B09E4">
            <w:pPr>
              <w:pStyle w:val="TAH"/>
              <w:jc w:val="left"/>
              <w:rPr>
                <w:ins w:id="1749" w:author="许玲00005269" w:date="2021-08-26T18:27:00Z"/>
                <w:b w:val="0"/>
              </w:rPr>
            </w:pPr>
            <w:ins w:id="1750"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587804AA" w14:textId="77777777" w:rsidR="00D74D80" w:rsidRDefault="00D74D80" w:rsidP="006B09E4">
            <w:pPr>
              <w:pStyle w:val="TAH"/>
              <w:jc w:val="left"/>
              <w:rPr>
                <w:ins w:id="1751" w:author="许玲00005269" w:date="2021-08-26T18:27:00Z"/>
                <w:b w:val="0"/>
              </w:rPr>
            </w:pPr>
            <w:ins w:id="1752" w:author="许玲00005269" w:date="2021-08-26T18:27:00Z">
              <w:r>
                <w:rPr>
                  <w:b w:val="0"/>
                </w:rPr>
                <w:t>stationary</w:t>
              </w:r>
            </w:ins>
          </w:p>
        </w:tc>
      </w:tr>
      <w:tr w:rsidR="00D74D80" w14:paraId="45BA8B13" w14:textId="77777777" w:rsidTr="00D74D80">
        <w:trPr>
          <w:ins w:id="1753"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70F7E95E" w14:textId="211791FE" w:rsidR="00D74D80" w:rsidRPr="00D74D80" w:rsidRDefault="00D74D80" w:rsidP="006B09E4">
            <w:pPr>
              <w:pStyle w:val="TAH"/>
              <w:jc w:val="left"/>
              <w:rPr>
                <w:ins w:id="1754" w:author="许玲00005269" w:date="2021-08-26T18:27:00Z"/>
                <w:b w:val="0"/>
              </w:rPr>
            </w:pPr>
            <w:ins w:id="1755" w:author="许玲00005269" w:date="2021-08-26T18:31:00Z">
              <w:r>
                <w:rPr>
                  <w:rFonts w:eastAsia="SimSun"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D2F05B5" w14:textId="10BE560D" w:rsidR="00D74D80" w:rsidRDefault="00D74D80" w:rsidP="006B09E4">
            <w:pPr>
              <w:pStyle w:val="TAH"/>
              <w:jc w:val="left"/>
              <w:rPr>
                <w:ins w:id="1756" w:author="许玲00005269" w:date="2021-08-26T18:27:00Z"/>
                <w:b w:val="0"/>
              </w:rPr>
            </w:pPr>
            <w:ins w:id="1757"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FFAB9E1" w14:textId="77777777" w:rsidR="00D74D80" w:rsidRDefault="00D74D80" w:rsidP="006B09E4">
            <w:pPr>
              <w:pStyle w:val="TAH"/>
              <w:jc w:val="left"/>
              <w:rPr>
                <w:ins w:id="1758" w:author="许玲00005269" w:date="2021-08-26T18:27:00Z"/>
                <w:b w:val="0"/>
              </w:rPr>
            </w:pPr>
            <w:ins w:id="1759"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0B9F7BB" w14:textId="77777777" w:rsidR="00D74D80" w:rsidRDefault="00D74D80" w:rsidP="006B09E4">
            <w:pPr>
              <w:pStyle w:val="TAH"/>
              <w:jc w:val="left"/>
              <w:rPr>
                <w:ins w:id="1760" w:author="许玲00005269" w:date="2021-08-26T18:27:00Z"/>
                <w:b w:val="0"/>
              </w:rPr>
            </w:pPr>
            <w:ins w:id="1761"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96198AE" w14:textId="77777777" w:rsidR="00D74D80" w:rsidRDefault="00D74D80" w:rsidP="006B09E4">
            <w:pPr>
              <w:pStyle w:val="TAH"/>
              <w:jc w:val="left"/>
              <w:rPr>
                <w:ins w:id="1762" w:author="许玲00005269" w:date="2021-08-26T18:27:00Z"/>
                <w:b w:val="0"/>
              </w:rPr>
            </w:pPr>
            <w:ins w:id="1763"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2AF33A" w14:textId="77777777" w:rsidR="00D74D80" w:rsidRDefault="00D74D80" w:rsidP="006B09E4">
            <w:pPr>
              <w:pStyle w:val="TAH"/>
              <w:jc w:val="left"/>
              <w:rPr>
                <w:ins w:id="1764" w:author="许玲00005269" w:date="2021-08-26T18:27:00Z"/>
                <w:b w:val="0"/>
              </w:rPr>
            </w:pPr>
            <w:ins w:id="1765"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0AC1AB66" w14:textId="77777777" w:rsidR="00D74D80" w:rsidRDefault="00D74D80" w:rsidP="006B09E4">
            <w:pPr>
              <w:pStyle w:val="TAH"/>
              <w:jc w:val="left"/>
              <w:rPr>
                <w:ins w:id="1766" w:author="许玲00005269" w:date="2021-08-26T18:27:00Z"/>
                <w:rFonts w:cs="Arial"/>
                <w:b w:val="0"/>
              </w:rPr>
            </w:pPr>
            <w:ins w:id="1767"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42D92BCB" w14:textId="77777777" w:rsidR="00D74D80" w:rsidRDefault="00D74D80" w:rsidP="006B09E4">
            <w:pPr>
              <w:pStyle w:val="TAH"/>
              <w:jc w:val="left"/>
              <w:rPr>
                <w:ins w:id="1768" w:author="许玲00005269" w:date="2021-08-26T18:27:00Z"/>
                <w:b w:val="0"/>
              </w:rPr>
            </w:pPr>
            <w:ins w:id="1769"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2071D465" w14:textId="77777777" w:rsidR="00D74D80" w:rsidRDefault="00D74D80" w:rsidP="006B09E4">
            <w:pPr>
              <w:pStyle w:val="TAH"/>
              <w:jc w:val="left"/>
              <w:rPr>
                <w:ins w:id="1770" w:author="许玲00005269" w:date="2021-08-26T18:27:00Z"/>
                <w:b w:val="0"/>
              </w:rPr>
            </w:pPr>
            <w:ins w:id="1771" w:author="许玲00005269" w:date="2021-08-26T18:27:00Z">
              <w:r>
                <w:rPr>
                  <w:b w:val="0"/>
                </w:rPr>
                <w:t>stationary</w:t>
              </w:r>
            </w:ins>
          </w:p>
        </w:tc>
      </w:tr>
      <w:tr w:rsidR="00D74D80" w14:paraId="37C659D8" w14:textId="77777777" w:rsidTr="00D74D80">
        <w:trPr>
          <w:ins w:id="1772"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14:paraId="6D25AB27" w14:textId="3A5106E0" w:rsidR="00D74D80" w:rsidRPr="00DD628E" w:rsidRDefault="00D74D80" w:rsidP="006B09E4">
            <w:pPr>
              <w:pStyle w:val="TAH"/>
              <w:jc w:val="left"/>
              <w:rPr>
                <w:ins w:id="1773" w:author="许玲00005269" w:date="2021-08-26T18:35:00Z"/>
                <w:b w:val="0"/>
              </w:rPr>
            </w:pPr>
            <w:ins w:id="1774" w:author="许玲00005269" w:date="2021-08-26T18:35:00Z">
              <w:r w:rsidRPr="00DD628E">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923D7C0" w14:textId="581DFBAA" w:rsidR="00D74D80" w:rsidRDefault="00D74D80" w:rsidP="006B09E4">
            <w:pPr>
              <w:pStyle w:val="TAH"/>
              <w:jc w:val="left"/>
              <w:rPr>
                <w:ins w:id="1775" w:author="许玲00005269" w:date="2021-08-26T18:35:00Z"/>
                <w:b w:val="0"/>
              </w:rPr>
            </w:pPr>
            <w:ins w:id="1776" w:author="许玲00005269" w:date="2021-08-26T18:35:00Z">
              <w:r w:rsidRPr="00DD628E">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F18BFD5" w14:textId="7AC7F89D" w:rsidR="00D74D80" w:rsidRDefault="000975BA" w:rsidP="006B09E4">
            <w:pPr>
              <w:pStyle w:val="TAH"/>
              <w:jc w:val="left"/>
              <w:rPr>
                <w:ins w:id="1777" w:author="许玲00005269" w:date="2021-08-26T18:35:00Z"/>
                <w:b w:val="0"/>
              </w:rPr>
            </w:pPr>
            <w:ins w:id="1778" w:author="4 Walewski, Joachim (Siemens)" w:date="2021-08-26T17:16: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3843B7A" w14:textId="5802F7E7" w:rsidR="00D74D80" w:rsidRDefault="00D74D80" w:rsidP="006B09E4">
            <w:pPr>
              <w:pStyle w:val="TAH"/>
              <w:jc w:val="left"/>
              <w:rPr>
                <w:ins w:id="1779" w:author="许玲00005269" w:date="2021-08-26T18:35:00Z"/>
                <w:b w:val="0"/>
              </w:rPr>
            </w:pPr>
            <w:ins w:id="1780" w:author="许玲00005269" w:date="2021-08-26T18:35:00Z">
              <w:r w:rsidRPr="00DD628E">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2EA7CC8" w14:textId="649990B3" w:rsidR="00D74D80" w:rsidRDefault="000975BA" w:rsidP="006B09E4">
            <w:pPr>
              <w:pStyle w:val="TAH"/>
              <w:jc w:val="left"/>
              <w:rPr>
                <w:ins w:id="1781" w:author="许玲00005269" w:date="2021-08-26T18:35:00Z"/>
                <w:b w:val="0"/>
              </w:rPr>
            </w:pPr>
            <w:ins w:id="1782" w:author="4 Walewski, Joachim (Siemens)" w:date="2021-08-26T17:16:00Z">
              <w:r>
                <w:rPr>
                  <w:b w:val="0"/>
                </w:rPr>
                <w:t>–</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1C6BD" w14:textId="7C183477" w:rsidR="00D74D80" w:rsidRDefault="00D74D80" w:rsidP="006B09E4">
            <w:pPr>
              <w:pStyle w:val="TAH"/>
              <w:jc w:val="left"/>
              <w:rPr>
                <w:ins w:id="1783" w:author="许玲00005269" w:date="2021-08-26T18:35:00Z"/>
                <w:b w:val="0"/>
              </w:rPr>
            </w:pPr>
            <w:ins w:id="1784" w:author="许玲00005269" w:date="2021-08-26T18:35:00Z">
              <w:r w:rsidRPr="00DD628E">
                <w:rPr>
                  <w:b w:val="0"/>
                </w:rPr>
                <w:t>160</w:t>
              </w:r>
            </w:ins>
          </w:p>
        </w:tc>
        <w:tc>
          <w:tcPr>
            <w:tcW w:w="1055" w:type="dxa"/>
            <w:tcBorders>
              <w:top w:val="single" w:sz="4" w:space="0" w:color="auto"/>
              <w:left w:val="single" w:sz="4" w:space="0" w:color="auto"/>
              <w:bottom w:val="single" w:sz="4" w:space="0" w:color="auto"/>
              <w:right w:val="single" w:sz="4" w:space="0" w:color="auto"/>
            </w:tcBorders>
          </w:tcPr>
          <w:p w14:paraId="3CF248CF" w14:textId="725111FE" w:rsidR="00D74D80" w:rsidRPr="00DD628E" w:rsidRDefault="000975BA" w:rsidP="006B09E4">
            <w:pPr>
              <w:pStyle w:val="TAH"/>
              <w:jc w:val="left"/>
              <w:rPr>
                <w:ins w:id="1785" w:author="许玲00005269" w:date="2021-08-26T18:35:00Z"/>
                <w:b w:val="0"/>
              </w:rPr>
            </w:pPr>
            <w:ins w:id="1786" w:author="4 Walewski, Joachim (Siemens)" w:date="2021-08-26T17:16:00Z">
              <w:r>
                <w:rPr>
                  <w:b w:val="0"/>
                </w:rPr>
                <w:t>–</w:t>
              </w:r>
            </w:ins>
          </w:p>
        </w:tc>
        <w:tc>
          <w:tcPr>
            <w:tcW w:w="1502" w:type="dxa"/>
            <w:tcBorders>
              <w:top w:val="single" w:sz="4" w:space="0" w:color="auto"/>
              <w:left w:val="single" w:sz="4" w:space="0" w:color="auto"/>
              <w:bottom w:val="single" w:sz="4" w:space="0" w:color="auto"/>
              <w:right w:val="single" w:sz="4" w:space="0" w:color="auto"/>
            </w:tcBorders>
          </w:tcPr>
          <w:p w14:paraId="35DFF941" w14:textId="2B2C3DDA" w:rsidR="00D74D80" w:rsidRDefault="000975BA" w:rsidP="006B09E4">
            <w:pPr>
              <w:pStyle w:val="TAH"/>
              <w:jc w:val="left"/>
              <w:rPr>
                <w:ins w:id="1787" w:author="许玲00005269" w:date="2021-08-26T18:35:00Z"/>
                <w:b w:val="0"/>
              </w:rPr>
            </w:pPr>
            <w:ins w:id="1788" w:author="4 Walewski, Joachim (Siemens)" w:date="2021-08-26T17:16:00Z">
              <w:r>
                <w:rPr>
                  <w:b w:val="0"/>
                </w:rPr>
                <w:t>–</w:t>
              </w:r>
            </w:ins>
          </w:p>
        </w:tc>
        <w:tc>
          <w:tcPr>
            <w:tcW w:w="1418" w:type="dxa"/>
            <w:tcBorders>
              <w:top w:val="single" w:sz="4" w:space="0" w:color="auto"/>
              <w:left w:val="single" w:sz="4" w:space="0" w:color="auto"/>
              <w:bottom w:val="single" w:sz="4" w:space="0" w:color="auto"/>
              <w:right w:val="single" w:sz="4" w:space="0" w:color="auto"/>
            </w:tcBorders>
          </w:tcPr>
          <w:p w14:paraId="6C69F419" w14:textId="69E8843E" w:rsidR="00D74D80" w:rsidRDefault="000975BA" w:rsidP="006B09E4">
            <w:pPr>
              <w:pStyle w:val="TAH"/>
              <w:jc w:val="left"/>
              <w:rPr>
                <w:ins w:id="1789" w:author="许玲00005269" w:date="2021-08-26T18:35:00Z"/>
                <w:b w:val="0"/>
              </w:rPr>
            </w:pPr>
            <w:ins w:id="1790" w:author="4 Walewski, Joachim (Siemens)" w:date="2021-08-26T17:16:00Z">
              <w:r>
                <w:rPr>
                  <w:b w:val="0"/>
                </w:rPr>
                <w:t>s</w:t>
              </w:r>
            </w:ins>
            <w:ins w:id="1791" w:author="许玲00005269" w:date="2021-08-26T18:35:00Z">
              <w:r w:rsidR="00D74D80" w:rsidRPr="00DD628E">
                <w:rPr>
                  <w:b w:val="0"/>
                </w:rPr>
                <w:t>tationary</w:t>
              </w:r>
            </w:ins>
          </w:p>
        </w:tc>
      </w:tr>
      <w:tr w:rsidR="00D74D80" w14:paraId="1BF06B0E" w14:textId="77777777" w:rsidTr="00D74D80">
        <w:trPr>
          <w:ins w:id="1792"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14:paraId="48D4849E" w14:textId="1C7522E3" w:rsidR="00D74D80" w:rsidRDefault="00D74D80" w:rsidP="006B09E4">
            <w:pPr>
              <w:pStyle w:val="TAN"/>
              <w:ind w:left="34" w:firstLine="0"/>
              <w:rPr>
                <w:ins w:id="1793" w:author="许玲00005269" w:date="2021-08-26T18:28:00Z"/>
                <w:b/>
              </w:rPr>
            </w:pPr>
            <w:ins w:id="1794" w:author="许玲00005269" w:date="2021-08-26T18:28:00Z">
              <w:r>
                <w:t>NOTE:</w:t>
              </w:r>
              <w:r>
                <w:tab/>
                <w:t>UE to UE communication is assumed.</w:t>
              </w:r>
            </w:ins>
          </w:p>
        </w:tc>
      </w:tr>
    </w:tbl>
    <w:p w14:paraId="628D5ECD" w14:textId="77777777" w:rsidR="00D74D80" w:rsidRPr="00D74D80" w:rsidRDefault="00D74D80" w:rsidP="001831E9">
      <w:pPr>
        <w:pStyle w:val="TAL"/>
        <w:rPr>
          <w:ins w:id="1795" w:author="许玲00005269" w:date="2021-08-26T18:25:00Z"/>
          <w:rFonts w:cs="Arial"/>
          <w:b/>
          <w:bCs/>
          <w:sz w:val="20"/>
        </w:rPr>
      </w:pPr>
    </w:p>
    <w:p w14:paraId="647ACC9E" w14:textId="77777777" w:rsidR="00D74D80" w:rsidRDefault="00D74D80" w:rsidP="001831E9">
      <w:pPr>
        <w:pStyle w:val="TAL"/>
        <w:rPr>
          <w:ins w:id="1796" w:author="许玲00005269" w:date="2021-08-26T18:25:00Z"/>
          <w:rFonts w:cs="Arial"/>
          <w:b/>
          <w:bCs/>
          <w:sz w:val="20"/>
        </w:rPr>
      </w:pPr>
    </w:p>
    <w:p w14:paraId="5608A3B0" w14:textId="77777777" w:rsidR="00D74D80" w:rsidRDefault="00D74D80" w:rsidP="001831E9">
      <w:pPr>
        <w:pStyle w:val="TAL"/>
        <w:rPr>
          <w:ins w:id="1797" w:author="许玲00005269" w:date="2021-08-26T18:27:00Z"/>
          <w:rFonts w:cs="Arial"/>
          <w:b/>
          <w:bCs/>
          <w:sz w:val="20"/>
        </w:rPr>
      </w:pPr>
    </w:p>
    <w:p w14:paraId="2C438981" w14:textId="77777777" w:rsidR="00D74D80" w:rsidRDefault="00D74D80" w:rsidP="001831E9">
      <w:pPr>
        <w:pStyle w:val="TAL"/>
        <w:rPr>
          <w:ins w:id="1798" w:author="许玲00005269" w:date="2021-08-26T18:27:00Z"/>
          <w:rFonts w:cs="Arial"/>
          <w:b/>
          <w:bCs/>
          <w:sz w:val="20"/>
        </w:rPr>
      </w:pPr>
    </w:p>
    <w:p w14:paraId="35FEE731" w14:textId="77777777" w:rsidR="00D74D80" w:rsidRDefault="00D74D80" w:rsidP="001831E9">
      <w:pPr>
        <w:pStyle w:val="TAL"/>
        <w:rPr>
          <w:ins w:id="1799" w:author="许玲00005269" w:date="2021-08-26T18:27:00Z"/>
          <w:rFonts w:cs="Arial"/>
          <w:b/>
          <w:bCs/>
          <w:sz w:val="20"/>
        </w:rPr>
      </w:pPr>
    </w:p>
    <w:p w14:paraId="2669EC69" w14:textId="77777777" w:rsidR="00D74D80" w:rsidRDefault="00D74D80" w:rsidP="001831E9">
      <w:pPr>
        <w:pStyle w:val="TAL"/>
        <w:rPr>
          <w:ins w:id="1800" w:author="许玲00005269" w:date="2021-08-26T18:27:00Z"/>
          <w:rFonts w:cs="Arial"/>
          <w:b/>
          <w:bCs/>
          <w:sz w:val="20"/>
        </w:rPr>
      </w:pPr>
    </w:p>
    <w:p w14:paraId="489F45EB" w14:textId="77777777" w:rsidR="00D74D80" w:rsidRDefault="00D74D80" w:rsidP="001831E9">
      <w:pPr>
        <w:pStyle w:val="TAL"/>
        <w:rPr>
          <w:ins w:id="1801" w:author="许玲00005269" w:date="2021-08-26T18:27:00Z"/>
          <w:rFonts w:cs="Arial"/>
          <w:b/>
          <w:bCs/>
          <w:sz w:val="20"/>
        </w:rPr>
      </w:pPr>
    </w:p>
    <w:p w14:paraId="38C33884" w14:textId="77777777" w:rsidR="00D74D80" w:rsidRDefault="00D74D80" w:rsidP="00D74D80">
      <w:pPr>
        <w:pStyle w:val="TH"/>
        <w:jc w:val="left"/>
        <w:rPr>
          <w:ins w:id="1802" w:author="许玲00005269" w:date="2021-08-26T18:32:00Z"/>
          <w:rFonts w:ascii="Times New Roman" w:hAnsi="Times New Roman"/>
          <w:b w:val="0"/>
          <w:i/>
        </w:rPr>
      </w:pPr>
    </w:p>
    <w:p w14:paraId="6496AA6B" w14:textId="3E375A7C" w:rsidR="00D74D80" w:rsidRDefault="00D74D80" w:rsidP="00D74D80">
      <w:pPr>
        <w:pStyle w:val="TH"/>
        <w:jc w:val="left"/>
        <w:rPr>
          <w:ins w:id="1803" w:author="许玲00005269" w:date="2021-08-26T18:34:00Z"/>
          <w:rFonts w:ascii="Times New Roman" w:hAnsi="Times New Roman"/>
          <w:b w:val="0"/>
        </w:rPr>
      </w:pPr>
      <w:ins w:id="1804" w:author="许玲00005269" w:date="2021-08-26T18:3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805" w:author="许玲00005269" w:date="2021-08-26T18:32:00Z">
        <w:r w:rsidRPr="00D74D80">
          <w:rPr>
            <w:rFonts w:ascii="Times New Roman" w:hAnsi="Times New Roman"/>
            <w:b w:val="0"/>
          </w:rPr>
          <w:t>Distributed energy resources and micro-grids</w:t>
        </w:r>
      </w:ins>
      <w:ins w:id="1806" w:author="许玲00005269" w:date="2021-08-26T18:34:00Z">
        <w:r>
          <w:rPr>
            <w:rFonts w:ascii="Times New Roman" w:hAnsi="Times New Roman"/>
            <w:b w:val="0"/>
          </w:rPr>
          <w:t xml:space="preserve">: using </w:t>
        </w:r>
      </w:ins>
      <w:ins w:id="1807" w:author="许玲00005269" w:date="2021-08-26T18:36:00Z">
        <w:r w:rsidR="00581A57">
          <w:rPr>
            <w:rFonts w:ascii="Times New Roman" w:hAnsi="Times New Roman"/>
            <w:b w:val="0"/>
          </w:rPr>
          <w:t>SV(</w:t>
        </w:r>
      </w:ins>
      <w:ins w:id="1808" w:author="许玲00005269" w:date="2021-08-26T18:34:00Z">
        <w:r>
          <w:rPr>
            <w:rFonts w:ascii="Times New Roman" w:hAnsi="Times New Roman"/>
            <w:b w:val="0"/>
          </w:rPr>
          <w:t>sample value</w:t>
        </w:r>
      </w:ins>
      <w:ins w:id="1809" w:author="许玲00005269" w:date="2021-08-26T18:36:00Z">
        <w:r w:rsidR="00581A57">
          <w:rPr>
            <w:rFonts w:ascii="Times New Roman" w:hAnsi="Times New Roman"/>
            <w:b w:val="0"/>
          </w:rPr>
          <w:t>) message with 50Hz</w:t>
        </w:r>
      </w:ins>
    </w:p>
    <w:p w14:paraId="618B2AD8" w14:textId="3801585C" w:rsidR="00D74D80" w:rsidRDefault="00D74D80" w:rsidP="00D74D80">
      <w:pPr>
        <w:pStyle w:val="TH"/>
        <w:jc w:val="left"/>
        <w:rPr>
          <w:ins w:id="1810" w:author="许玲00005269" w:date="2021-08-26T18:36:00Z"/>
          <w:rFonts w:ascii="Times New Roman" w:hAnsi="Times New Roman"/>
          <w:b w:val="0"/>
        </w:rPr>
      </w:pPr>
      <w:ins w:id="1811" w:author="许玲00005269" w:date="2021-08-26T18:34: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case#2</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xml:space="preserve">: using </w:t>
        </w:r>
      </w:ins>
      <w:ins w:id="1812" w:author="许玲00005269" w:date="2021-08-26T18:36:00Z">
        <w:r w:rsidR="00581A57">
          <w:rPr>
            <w:rFonts w:ascii="Times New Roman" w:hAnsi="Times New Roman"/>
            <w:b w:val="0"/>
          </w:rPr>
          <w:t>SV(sample value) message with 60Hz</w:t>
        </w:r>
      </w:ins>
    </w:p>
    <w:p w14:paraId="7CF202CF" w14:textId="50DBB631" w:rsidR="00581A57" w:rsidRDefault="00581A57" w:rsidP="00581A57">
      <w:pPr>
        <w:pStyle w:val="TH"/>
        <w:jc w:val="left"/>
        <w:rPr>
          <w:ins w:id="1813" w:author="许玲00005269" w:date="2021-08-26T18:37:00Z"/>
          <w:rFonts w:ascii="Times New Roman" w:hAnsi="Times New Roman"/>
          <w:b w:val="0"/>
        </w:rPr>
      </w:pPr>
      <w:ins w:id="1814" w:author="许玲00005269" w:date="2021-08-26T18:37: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case#3</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using GOOSE message</w:t>
        </w:r>
      </w:ins>
    </w:p>
    <w:p w14:paraId="2C956FAE" w14:textId="77777777" w:rsidR="00581A57" w:rsidRDefault="00581A57" w:rsidP="00581A57">
      <w:pPr>
        <w:pStyle w:val="TH"/>
        <w:jc w:val="left"/>
        <w:rPr>
          <w:ins w:id="1815" w:author="许玲00005269" w:date="2021-08-26T18:37:00Z"/>
          <w:rFonts w:ascii="Times New Roman" w:hAnsi="Times New Roman"/>
          <w:b w:val="0"/>
        </w:rPr>
      </w:pPr>
    </w:p>
    <w:p w14:paraId="76D99E68" w14:textId="01FFD644" w:rsidR="001831E9" w:rsidRDefault="001831E9" w:rsidP="001831E9">
      <w:pPr>
        <w:pStyle w:val="berschrift2"/>
        <w:rPr>
          <w:ins w:id="1816" w:author="许玲00005269" w:date="2021-08-17T16:09:00Z"/>
          <w:szCs w:val="28"/>
          <w:lang w:val="en-US" w:eastAsia="zh-CN"/>
        </w:rPr>
      </w:pPr>
      <w:ins w:id="1817"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818" w:author="许玲00005269" w:date="2021-08-25T22:59:00Z">
        <w:r w:rsidR="001963F8">
          <w:rPr>
            <w:szCs w:val="28"/>
            <w:lang w:val="en-US" w:eastAsia="zh-CN"/>
          </w:rPr>
          <w:t>communication</w:t>
        </w:r>
      </w:ins>
      <w:ins w:id="1819" w:author="许玲00005269" w:date="2021-08-17T16:09:00Z">
        <w:r>
          <w:rPr>
            <w:szCs w:val="28"/>
            <w:lang w:val="en-US" w:eastAsia="zh-CN"/>
          </w:rPr>
          <w:t xml:space="preserve"> service availability during emergencies</w:t>
        </w:r>
      </w:ins>
    </w:p>
    <w:p w14:paraId="159EF22C" w14:textId="11B01FE5" w:rsidR="001831E9" w:rsidRDefault="001963F8" w:rsidP="001831E9">
      <w:pPr>
        <w:rPr>
          <w:ins w:id="1820" w:author="许玲00005269" w:date="2021-08-17T16:09:00Z"/>
        </w:rPr>
      </w:pPr>
      <w:ins w:id="1821" w:author="许玲00005269" w:date="2021-08-25T22:59:00Z">
        <w:r>
          <w:t>During emergencies, public mobile land networks (PLMNs) may restrict network access, which may lead to a prohibitevly low communication service availability for machine-type communication (MTC</w:t>
        </w:r>
      </w:ins>
      <w:ins w:id="1822" w:author="2 Walewski, Joachim (Siemens)" w:date="2021-08-26T10:01:00Z">
        <w:r w:rsidR="00136CAE">
          <w:t xml:space="preserve">) </w:t>
        </w:r>
      </w:ins>
      <w:ins w:id="1823" w:author="2 Walewski, Joachim (Siemens)" w:date="2021-08-26T10:02:00Z">
        <w:r w:rsidR="00136CAE">
          <w:t>for Smart Grid applications</w:t>
        </w:r>
      </w:ins>
      <w:ins w:id="1824" w:author="许玲00005269" w:date="2021-08-25T22:59:00Z">
        <w:r>
          <w:t>.</w:t>
        </w:r>
      </w:ins>
      <w:ins w:id="1825" w:author="2 Walewski, Joachim (Siemens)" w:date="2021-08-26T10:02:00Z">
        <w:r w:rsidR="00136CAE">
          <w:t xml:space="preserve"> An e</w:t>
        </w:r>
      </w:ins>
      <w:ins w:id="1826" w:author="许玲00005269" w:date="2021-08-25T22:59:00Z">
        <w:r w:rsidR="00B550A7">
          <w:t>xample</w:t>
        </w:r>
      </w:ins>
      <w:ins w:id="1827" w:author="许玲00005269" w:date="2021-08-25T23:02:00Z">
        <w:r w:rsidR="00B550A7">
          <w:t xml:space="preserve"> </w:t>
        </w:r>
      </w:ins>
      <w:ins w:id="1828" w:author="许玲00005269" w:date="2021-08-25T23:01:00Z">
        <w:r w:rsidR="00B550A7">
          <w:t>is</w:t>
        </w:r>
      </w:ins>
      <w:ins w:id="1829" w:author="许玲00005269" w:date="2021-08-25T22:59:00Z">
        <w:r w:rsidR="00B550A7">
          <w:t xml:space="preserve"> </w:t>
        </w:r>
      </w:ins>
      <w:ins w:id="1830" w:author="许玲00005269" w:date="2021-08-25T23:03:00Z">
        <w:r w:rsidR="00B550A7">
          <w:t xml:space="preserve">communication for </w:t>
        </w:r>
      </w:ins>
      <w:ins w:id="1831" w:author="许玲00005269" w:date="2021-08-25T22:59:00Z">
        <w:r>
          <w:t>microgrids. Microgrids are separate parts of a power grid</w:t>
        </w:r>
      </w:ins>
      <w:ins w:id="1832" w:author="2 Walewski, Joachim (Siemens)" w:date="2021-08-26T10:02:00Z">
        <w:r w:rsidR="00136CAE">
          <w:t xml:space="preserve"> that </w:t>
        </w:r>
      </w:ins>
      <w:ins w:id="1833" w:author="许玲00005269" w:date="2021-08-25T22:59:00Z">
        <w:r>
          <w:t>can be controlled and operated individually in a so-called island mode</w:t>
        </w:r>
      </w:ins>
      <w:ins w:id="1834" w:author="2 Walewski, Joachim (Siemens)" w:date="2021-08-26T10:02:00Z">
        <w:r w:rsidR="00136CAE">
          <w:t>,</w:t>
        </w:r>
      </w:ins>
      <w:ins w:id="1835" w:author="许玲00005269" w:date="2021-08-25T22:59:00Z">
        <w:r>
          <w:t xml:space="preserve"> or together </w:t>
        </w:r>
      </w:ins>
      <w:ins w:id="1836" w:author="许玲00005269" w:date="2021-08-25T23:08:00Z">
        <w:r w:rsidR="00B550A7">
          <w:t>w</w:t>
        </w:r>
      </w:ins>
      <w:ins w:id="1837" w:author="许玲00005269" w:date="2021-08-25T23:09:00Z">
        <w:r w:rsidR="00B550A7">
          <w:t>ith other part</w:t>
        </w:r>
      </w:ins>
      <w:ins w:id="1838" w:author="2 Walewski, Joachim (Siemens)" w:date="2021-08-26T10:02:00Z">
        <w:r w:rsidR="00136CAE">
          <w:t>s</w:t>
        </w:r>
      </w:ins>
      <w:ins w:id="1839" w:author="许玲00005269" w:date="2021-08-25T23:09:00Z">
        <w:r w:rsidR="00B550A7">
          <w:t xml:space="preserve"> of </w:t>
        </w:r>
      </w:ins>
      <w:ins w:id="1840" w:author="2 Walewski, Joachim (Siemens)" w:date="2021-08-26T10:02:00Z">
        <w:r w:rsidR="00136CAE">
          <w:t>the</w:t>
        </w:r>
      </w:ins>
      <w:ins w:id="1841" w:author="许玲00005269" w:date="2021-08-25T23:09:00Z">
        <w:r w:rsidR="00B550A7">
          <w:t xml:space="preserve"> power grid</w:t>
        </w:r>
      </w:ins>
      <w:ins w:id="1842" w:author="许玲00005269" w:date="2021-08-25T22:59:00Z">
        <w:r>
          <w:t xml:space="preserve">. </w:t>
        </w:r>
      </w:ins>
      <w:ins w:id="1843" w:author="2 Walewski, Joachim (Siemens)" w:date="2021-08-26T10:05:00Z">
        <w:r w:rsidR="00125A40">
          <w:t xml:space="preserve">The idea is to prioritise Smart Grid-related communication in order to ensure reliable and available communication for selected devices during emergency conditions. </w:t>
        </w:r>
      </w:ins>
      <w:ins w:id="1844" w:author="许玲00005269" w:date="2021-08-25T22:59:00Z">
        <w:r>
          <w:t xml:space="preserve">Existing features of a mobile network can be used to differentiate MTC of devices in a microgrid from other </w:t>
        </w:r>
      </w:ins>
      <w:ins w:id="1845" w:author="许玲00005269" w:date="2021-08-25T23:15:00Z">
        <w:r w:rsidR="00A1229F">
          <w:t xml:space="preserve">kind of </w:t>
        </w:r>
      </w:ins>
      <w:ins w:id="1846" w:author="许玲00005269" w:date="2021-08-25T22:59:00Z">
        <w:r>
          <w:t>MTC</w:t>
        </w:r>
      </w:ins>
      <w:ins w:id="1847" w:author="2 Walewski, Joachim (Siemens)" w:date="2021-08-26T10:02:00Z">
        <w:r w:rsidR="00136CAE">
          <w:t xml:space="preserve"> traffic</w:t>
        </w:r>
      </w:ins>
      <w:ins w:id="1848" w:author="许玲00005269" w:date="2021-08-25T22:59:00Z">
        <w:r>
          <w:t xml:space="preserve"> or human-to-human communication</w:t>
        </w:r>
      </w:ins>
      <w:ins w:id="1849" w:author="许玲00005269" w:date="2021-08-25T23:10:00Z">
        <w:r w:rsidR="00A1229F">
          <w:t xml:space="preserve">. </w:t>
        </w:r>
      </w:ins>
      <w:ins w:id="1850" w:author="许玲00005269" w:date="2021-08-26T18:39:00Z">
        <w:r w:rsidR="00CE3EAB">
          <w:t>These features</w:t>
        </w:r>
      </w:ins>
      <w:ins w:id="1851" w:author="许玲00005269" w:date="2021-08-25T22:59:00Z">
        <w:r>
          <w:t xml:space="preserve"> </w:t>
        </w:r>
      </w:ins>
      <w:ins w:id="1852" w:author="许玲00005269" w:date="2021-08-26T18:39:00Z">
        <w:r w:rsidR="00CE3EAB">
          <w:t xml:space="preserve">can help </w:t>
        </w:r>
      </w:ins>
      <w:ins w:id="1853" w:author="许玲00005269" w:date="2021-08-25T22:59:00Z">
        <w:r>
          <w:t xml:space="preserve">these microgrid devices </w:t>
        </w:r>
      </w:ins>
      <w:ins w:id="1854" w:author="许玲00005269" w:date="2021-08-26T18:39:00Z">
        <w:r w:rsidR="00CE3EAB">
          <w:t>to have</w:t>
        </w:r>
      </w:ins>
      <w:ins w:id="1855" w:author="许玲00005269" w:date="2021-08-25T22:59:00Z">
        <w:r>
          <w:t xml:space="preserve"> </w:t>
        </w:r>
      </w:ins>
      <w:ins w:id="1856" w:author="许玲00005269" w:date="2021-08-25T23:10:00Z">
        <w:r w:rsidR="00A1229F">
          <w:t xml:space="preserve">communication </w:t>
        </w:r>
      </w:ins>
      <w:ins w:id="1857" w:author="许玲00005269" w:date="2021-08-25T22:59:00Z">
        <w:r w:rsidR="00A1229F">
          <w:t>service during emergencies</w:t>
        </w:r>
      </w:ins>
      <w:ins w:id="1858" w:author="许玲00005269" w:date="2021-08-25T23:12:00Z">
        <w:r w:rsidR="00A1229F">
          <w:t>. T</w:t>
        </w:r>
      </w:ins>
      <w:ins w:id="1859" w:author="许玲00005269" w:date="2021-08-26T18:40:00Z">
        <w:r w:rsidR="00CE3EAB">
          <w:t>he communication among the microgrid devices</w:t>
        </w:r>
      </w:ins>
      <w:ins w:id="1860" w:author="许玲00005269" w:date="2021-08-25T22:59:00Z">
        <w:r w:rsidR="00CE3EAB">
          <w:t xml:space="preserve"> enables co-ordinat</w:t>
        </w:r>
      </w:ins>
      <w:ins w:id="1861" w:author="许玲00005269" w:date="2021-08-26T18:41:00Z">
        <w:r w:rsidR="00CE3EAB">
          <w:t>ion</w:t>
        </w:r>
      </w:ins>
      <w:ins w:id="1862" w:author="许玲00005269" w:date="2021-08-25T22:59:00Z">
        <w:r>
          <w:t xml:space="preserve"> of DERs,</w:t>
        </w:r>
      </w:ins>
      <w:ins w:id="1863" w:author="许玲00005269" w:date="2021-08-26T18:40:00Z">
        <w:r w:rsidR="00CE3EAB">
          <w:t xml:space="preserve"> which help</w:t>
        </w:r>
      </w:ins>
      <w:ins w:id="1864" w:author="许玲00005269" w:date="2021-08-25T23:14:00Z">
        <w:r w:rsidR="00A1229F">
          <w:t xml:space="preserve"> the DERs</w:t>
        </w:r>
      </w:ins>
      <w:ins w:id="1865" w:author="许玲00005269" w:date="2021-08-25T22:59:00Z">
        <w:r>
          <w:t xml:space="preserve"> can autarkically </w:t>
        </w:r>
      </w:ins>
      <w:ins w:id="1866" w:author="许玲00005269" w:date="2021-08-26T18:43:00Z">
        <w:r w:rsidR="00CE3EAB">
          <w:t xml:space="preserve">implement </w:t>
        </w:r>
      </w:ins>
      <w:ins w:id="1867" w:author="许玲00005269" w:date="2021-08-25T22:59:00Z">
        <w:r w:rsidR="00CE3EAB">
          <w:t>recover</w:t>
        </w:r>
      </w:ins>
      <w:ins w:id="1868" w:author="许玲00005269" w:date="2021-08-26T18:43:00Z">
        <w:r w:rsidR="00CE3EAB">
          <w:t>y</w:t>
        </w:r>
      </w:ins>
      <w:ins w:id="1869" w:author="许玲00005269" w:date="2021-08-25T22:59:00Z">
        <w:r>
          <w:t xml:space="preserve"> of an islanded microgrid. </w:t>
        </w:r>
      </w:ins>
    </w:p>
    <w:p w14:paraId="348BAE70" w14:textId="65AB72CF" w:rsidR="00B24159" w:rsidRDefault="00CE3EAB" w:rsidP="00A1229F">
      <w:pPr>
        <w:pStyle w:val="B1"/>
        <w:ind w:left="0" w:firstLine="0"/>
        <w:rPr>
          <w:ins w:id="1870" w:author="许玲00005269" w:date="2021-08-17T16:09:00Z"/>
          <w:lang w:eastAsia="zh-CN"/>
        </w:rPr>
      </w:pPr>
      <w:ins w:id="1871" w:author="许玲00005269" w:date="2021-08-25T01:16:00Z">
        <w:r>
          <w:rPr>
            <w:lang w:val="en-US" w:eastAsia="zh-CN"/>
          </w:rPr>
          <w:t xml:space="preserve">The associated KPI </w:t>
        </w:r>
      </w:ins>
      <w:ins w:id="1872" w:author="许玲00005269" w:date="2021-08-26T18:43:00Z">
        <w:r>
          <w:rPr>
            <w:lang w:val="en-US" w:eastAsia="zh-CN"/>
          </w:rPr>
          <w:t>is</w:t>
        </w:r>
      </w:ins>
      <w:ins w:id="1873" w:author="许玲00005269" w:date="2021-08-25T01:16:00Z">
        <w:r w:rsidR="00B24159">
          <w:rPr>
            <w:lang w:val="en-US" w:eastAsia="zh-CN"/>
          </w:rPr>
          <w:t xml:space="preserve"> provided in Table A.4.10-1.</w:t>
        </w:r>
      </w:ins>
    </w:p>
    <w:p w14:paraId="578C108F" w14:textId="77777777" w:rsidR="001831E9" w:rsidRDefault="001831E9" w:rsidP="001831E9">
      <w:pPr>
        <w:pStyle w:val="TAL"/>
        <w:jc w:val="center"/>
        <w:rPr>
          <w:rFonts w:cs="Arial"/>
          <w:b/>
          <w:bCs/>
          <w:sz w:val="20"/>
        </w:rPr>
      </w:pPr>
      <w:ins w:id="1874" w:author="许玲00005269" w:date="2021-08-17T16:09:00Z">
        <w:r>
          <w:rPr>
            <w:rFonts w:cs="Arial"/>
            <w:b/>
            <w:bCs/>
            <w:sz w:val="20"/>
          </w:rPr>
          <w:lastRenderedPageBreak/>
          <w:t>Table A.4.10-1</w:t>
        </w:r>
        <w:r w:rsidRPr="00507C93">
          <w:rPr>
            <w:rFonts w:cs="Arial"/>
            <w:b/>
            <w:bCs/>
            <w:sz w:val="20"/>
          </w:rPr>
          <w:t>: Key Performance for</w:t>
        </w:r>
        <w:r w:rsidRPr="00852F83">
          <w:rPr>
            <w:rFonts w:cs="Arial"/>
            <w:b/>
            <w:bCs/>
            <w:sz w:val="20"/>
          </w:rPr>
          <w:t xml:space="preserve"> uninterrupted MTC service availability</w:t>
        </w:r>
      </w:ins>
    </w:p>
    <w:p w14:paraId="4B54AF8D" w14:textId="77777777" w:rsidR="007C6EED" w:rsidRPr="00852F83" w:rsidRDefault="007C6EED" w:rsidP="001831E9">
      <w:pPr>
        <w:pStyle w:val="TAL"/>
        <w:jc w:val="center"/>
        <w:rPr>
          <w:ins w:id="1875"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507"/>
        <w:gridCol w:w="1339"/>
        <w:gridCol w:w="1363"/>
        <w:gridCol w:w="900"/>
        <w:gridCol w:w="734"/>
        <w:gridCol w:w="786"/>
        <w:gridCol w:w="627"/>
        <w:gridCol w:w="1299"/>
      </w:tblGrid>
      <w:tr w:rsidR="001831E9" w14:paraId="40FCB049" w14:textId="77777777" w:rsidTr="00812163">
        <w:trPr>
          <w:cantSplit/>
          <w:tblHeader/>
          <w:jc w:val="center"/>
          <w:ins w:id="1876" w:author="许玲00005269" w:date="2021-08-17T16:09:00Z"/>
        </w:trPr>
        <w:tc>
          <w:tcPr>
            <w:tcW w:w="5718" w:type="dxa"/>
            <w:gridSpan w:val="4"/>
            <w:shd w:val="clear" w:color="auto" w:fill="auto"/>
          </w:tcPr>
          <w:p w14:paraId="33640FB2" w14:textId="77777777" w:rsidR="001831E9" w:rsidRPr="00852F83" w:rsidRDefault="001831E9" w:rsidP="001831E9">
            <w:pPr>
              <w:pStyle w:val="TAH"/>
              <w:rPr>
                <w:ins w:id="1877" w:author="许玲00005269" w:date="2021-08-17T16:09:00Z"/>
                <w:rFonts w:eastAsia="Calibri"/>
              </w:rPr>
            </w:pPr>
            <w:ins w:id="1878" w:author="许玲00005269" w:date="2021-08-17T16:09:00Z">
              <w:r w:rsidRPr="00852F83">
                <w:rPr>
                  <w:rFonts w:eastAsia="Calibri"/>
                </w:rPr>
                <w:t>Characteristic parameter (KPI)</w:t>
              </w:r>
            </w:ins>
          </w:p>
        </w:tc>
        <w:tc>
          <w:tcPr>
            <w:tcW w:w="4346" w:type="dxa"/>
            <w:gridSpan w:val="5"/>
            <w:shd w:val="clear" w:color="auto" w:fill="auto"/>
          </w:tcPr>
          <w:p w14:paraId="20BB0006" w14:textId="77777777" w:rsidR="001831E9" w:rsidRPr="00852F83" w:rsidRDefault="001831E9" w:rsidP="001831E9">
            <w:pPr>
              <w:pStyle w:val="TAH"/>
              <w:rPr>
                <w:ins w:id="1879" w:author="许玲00005269" w:date="2021-08-17T16:09:00Z"/>
                <w:rFonts w:eastAsia="Calibri"/>
              </w:rPr>
            </w:pPr>
            <w:ins w:id="1880" w:author="许玲00005269" w:date="2021-08-17T16:09:00Z">
              <w:r w:rsidRPr="00852F83">
                <w:rPr>
                  <w:rFonts w:eastAsia="Calibri"/>
                </w:rPr>
                <w:t>Influence quantity</w:t>
              </w:r>
            </w:ins>
          </w:p>
        </w:tc>
      </w:tr>
      <w:tr w:rsidR="001831E9" w14:paraId="2DFB6E86" w14:textId="77777777" w:rsidTr="00812163">
        <w:trPr>
          <w:cantSplit/>
          <w:tblHeader/>
          <w:jc w:val="center"/>
          <w:ins w:id="1881" w:author="许玲00005269" w:date="2021-08-17T16:09:00Z"/>
        </w:trPr>
        <w:tc>
          <w:tcPr>
            <w:tcW w:w="1509" w:type="dxa"/>
            <w:shd w:val="clear" w:color="auto" w:fill="auto"/>
          </w:tcPr>
          <w:p w14:paraId="3903ACA6" w14:textId="3E511819" w:rsidR="001831E9" w:rsidRPr="00852F83" w:rsidRDefault="001831E9" w:rsidP="001831E9">
            <w:pPr>
              <w:pStyle w:val="TAH"/>
              <w:rPr>
                <w:ins w:id="1882" w:author="许玲00005269" w:date="2021-08-17T16:09:00Z"/>
                <w:rFonts w:eastAsia="Calibri"/>
              </w:rPr>
            </w:pPr>
            <w:ins w:id="1883" w:author="许玲00005269" w:date="2021-08-17T16:09:00Z">
              <w:r w:rsidRPr="00852F83">
                <w:rPr>
                  <w:rFonts w:eastAsia="Calibri"/>
                </w:rPr>
                <w:t>Communication service availability</w:t>
              </w:r>
            </w:ins>
            <w:ins w:id="1884" w:author="2 Walewski, Joachim (Siemens)" w:date="2021-08-26T09:52:00Z">
              <w:r w:rsidR="00F872A3">
                <w:rPr>
                  <w:rFonts w:eastAsia="Calibri"/>
                </w:rPr>
                <w:t>: target value</w:t>
              </w:r>
            </w:ins>
          </w:p>
        </w:tc>
        <w:tc>
          <w:tcPr>
            <w:tcW w:w="1507" w:type="dxa"/>
            <w:shd w:val="clear" w:color="auto" w:fill="auto"/>
          </w:tcPr>
          <w:p w14:paraId="5D0324C2" w14:textId="77777777" w:rsidR="001831E9" w:rsidRPr="00852F83" w:rsidRDefault="001831E9" w:rsidP="001831E9">
            <w:pPr>
              <w:pStyle w:val="TAH"/>
              <w:rPr>
                <w:ins w:id="1885" w:author="许玲00005269" w:date="2021-08-17T16:09:00Z"/>
                <w:rFonts w:eastAsia="Calibri"/>
              </w:rPr>
            </w:pPr>
            <w:ins w:id="1886" w:author="许玲00005269" w:date="2021-08-17T16:09:00Z">
              <w:r w:rsidRPr="00852F83">
                <w:rPr>
                  <w:rFonts w:eastAsia="Calibri"/>
                </w:rPr>
                <w:t>Communication service reliability: mean time between failures</w:t>
              </w:r>
            </w:ins>
          </w:p>
        </w:tc>
        <w:tc>
          <w:tcPr>
            <w:tcW w:w="1339" w:type="dxa"/>
            <w:shd w:val="clear" w:color="auto" w:fill="auto"/>
          </w:tcPr>
          <w:p w14:paraId="5CA6191E" w14:textId="3BFCEF04" w:rsidR="001831E9" w:rsidRPr="00852F83" w:rsidRDefault="001831E9" w:rsidP="001831E9">
            <w:pPr>
              <w:pStyle w:val="TAH"/>
              <w:rPr>
                <w:ins w:id="1887" w:author="许玲00005269" w:date="2021-08-17T16:09:00Z"/>
                <w:rFonts w:eastAsia="Calibri"/>
              </w:rPr>
            </w:pPr>
            <w:ins w:id="1888" w:author="许玲00005269" w:date="2021-08-17T16:09:00Z">
              <w:r w:rsidRPr="00852F83">
                <w:rPr>
                  <w:rFonts w:eastAsia="Calibri"/>
                </w:rPr>
                <w:t>Max Allowed End-to-end latency (note 1</w:t>
              </w:r>
            </w:ins>
            <w:ins w:id="1889" w:author="2 Walewski, Joachim (Siemens)" w:date="2021-08-26T09:52:00Z">
              <w:r w:rsidR="00F872A3">
                <w:rPr>
                  <w:rFonts w:eastAsia="Calibri"/>
                </w:rPr>
                <w:t xml:space="preserve">; </w:t>
              </w:r>
            </w:ins>
            <w:ins w:id="1890" w:author="许玲00005269" w:date="2021-08-17T16:09:00Z">
              <w:r w:rsidRPr="00852F83">
                <w:rPr>
                  <w:rFonts w:eastAsia="Calibri"/>
                </w:rPr>
                <w:t xml:space="preserve"> </w:t>
              </w:r>
              <w:r w:rsidRPr="00852F83">
                <w:rPr>
                  <w:rFonts w:eastAsia="Calibri"/>
                </w:rPr>
                <w:br/>
                <w:t>(note 2)</w:t>
              </w:r>
            </w:ins>
          </w:p>
        </w:tc>
        <w:tc>
          <w:tcPr>
            <w:tcW w:w="1363" w:type="dxa"/>
            <w:shd w:val="clear" w:color="auto" w:fill="auto"/>
          </w:tcPr>
          <w:p w14:paraId="6B1E6A4A" w14:textId="77777777" w:rsidR="001831E9" w:rsidRPr="00852F83" w:rsidRDefault="001831E9" w:rsidP="001831E9">
            <w:pPr>
              <w:pStyle w:val="TAH"/>
              <w:rPr>
                <w:ins w:id="1891" w:author="许玲00005269" w:date="2021-08-17T16:09:00Z"/>
                <w:rFonts w:eastAsia="Calibri"/>
              </w:rPr>
            </w:pPr>
            <w:ins w:id="1892" w:author="许玲00005269" w:date="2021-08-17T16:09:00Z">
              <w:r w:rsidRPr="00852F83">
                <w:rPr>
                  <w:rFonts w:eastAsia="Calibri"/>
                </w:rPr>
                <w:t>Service bit rate: user-experienced data rate (note 2)</w:t>
              </w:r>
            </w:ins>
          </w:p>
        </w:tc>
        <w:tc>
          <w:tcPr>
            <w:tcW w:w="900" w:type="dxa"/>
            <w:shd w:val="clear" w:color="auto" w:fill="auto"/>
          </w:tcPr>
          <w:p w14:paraId="08E08349" w14:textId="77777777" w:rsidR="001831E9" w:rsidRPr="00852F83" w:rsidRDefault="001831E9" w:rsidP="001831E9">
            <w:pPr>
              <w:pStyle w:val="TAH"/>
              <w:rPr>
                <w:ins w:id="1893" w:author="许玲00005269" w:date="2021-08-17T16:09:00Z"/>
                <w:rFonts w:eastAsia="Calibri"/>
              </w:rPr>
            </w:pPr>
            <w:ins w:id="1894" w:author="许玲00005269" w:date="2021-08-17T16:09:00Z">
              <w:r w:rsidRPr="00852F83">
                <w:rPr>
                  <w:rFonts w:eastAsia="Calibri"/>
                </w:rPr>
                <w:t xml:space="preserve">Message size [byte] </w:t>
              </w:r>
            </w:ins>
          </w:p>
        </w:tc>
        <w:tc>
          <w:tcPr>
            <w:tcW w:w="734" w:type="dxa"/>
            <w:shd w:val="clear" w:color="auto" w:fill="auto"/>
          </w:tcPr>
          <w:p w14:paraId="2819384D" w14:textId="77777777" w:rsidR="001831E9" w:rsidRPr="00852F83" w:rsidRDefault="001831E9" w:rsidP="001831E9">
            <w:pPr>
              <w:pStyle w:val="TAH"/>
              <w:rPr>
                <w:ins w:id="1895" w:author="许玲00005269" w:date="2021-08-17T16:09:00Z"/>
                <w:rFonts w:eastAsia="Calibri"/>
              </w:rPr>
            </w:pPr>
            <w:ins w:id="1896" w:author="许玲00005269" w:date="2021-08-17T16:09:00Z">
              <w:r w:rsidRPr="00852F83">
                <w:rPr>
                  <w:rFonts w:eastAsia="Calibri"/>
                </w:rPr>
                <w:t>Survival time</w:t>
              </w:r>
            </w:ins>
          </w:p>
        </w:tc>
        <w:tc>
          <w:tcPr>
            <w:tcW w:w="786" w:type="dxa"/>
            <w:shd w:val="clear" w:color="auto" w:fill="auto"/>
          </w:tcPr>
          <w:p w14:paraId="6A919EF6" w14:textId="77777777" w:rsidR="001831E9" w:rsidRPr="00852F83" w:rsidRDefault="001831E9" w:rsidP="001831E9">
            <w:pPr>
              <w:pStyle w:val="TAH"/>
              <w:rPr>
                <w:ins w:id="1897" w:author="许玲00005269" w:date="2021-08-17T16:09:00Z"/>
                <w:rFonts w:eastAsia="Calibri"/>
              </w:rPr>
            </w:pPr>
            <w:ins w:id="1898" w:author="许玲00005269" w:date="2021-08-17T16:09:00Z">
              <w:r w:rsidRPr="00852F83">
                <w:rPr>
                  <w:rFonts w:eastAsia="Calibri"/>
                </w:rPr>
                <w:t>UE speed</w:t>
              </w:r>
            </w:ins>
          </w:p>
        </w:tc>
        <w:tc>
          <w:tcPr>
            <w:tcW w:w="627" w:type="dxa"/>
            <w:shd w:val="clear" w:color="auto" w:fill="auto"/>
          </w:tcPr>
          <w:p w14:paraId="6F8C3E06" w14:textId="77777777" w:rsidR="001831E9" w:rsidRPr="00852F83" w:rsidRDefault="001831E9" w:rsidP="001831E9">
            <w:pPr>
              <w:pStyle w:val="TAH"/>
              <w:rPr>
                <w:ins w:id="1899" w:author="许玲00005269" w:date="2021-08-17T16:09:00Z"/>
                <w:rFonts w:eastAsia="Calibri"/>
              </w:rPr>
            </w:pPr>
            <w:ins w:id="1900" w:author="许玲00005269" w:date="2021-08-17T16:09:00Z">
              <w:r w:rsidRPr="00852F83">
                <w:rPr>
                  <w:rFonts w:eastAsia="Calibri"/>
                </w:rPr>
                <w:t># of UEs</w:t>
              </w:r>
            </w:ins>
          </w:p>
          <w:p w14:paraId="72345347" w14:textId="77777777" w:rsidR="001831E9" w:rsidRPr="00852F83" w:rsidRDefault="001831E9" w:rsidP="001831E9">
            <w:pPr>
              <w:pStyle w:val="TAH"/>
              <w:rPr>
                <w:ins w:id="1901" w:author="许玲00005269" w:date="2021-08-17T16:09:00Z"/>
                <w:rFonts w:eastAsia="Calibri"/>
              </w:rPr>
            </w:pPr>
          </w:p>
        </w:tc>
        <w:tc>
          <w:tcPr>
            <w:tcW w:w="1299" w:type="dxa"/>
            <w:shd w:val="clear" w:color="auto" w:fill="auto"/>
          </w:tcPr>
          <w:p w14:paraId="5C6BC899" w14:textId="77777777" w:rsidR="001831E9" w:rsidRPr="00852F83" w:rsidRDefault="001831E9" w:rsidP="001831E9">
            <w:pPr>
              <w:pStyle w:val="TAH"/>
              <w:rPr>
                <w:ins w:id="1902" w:author="许玲00005269" w:date="2021-08-17T16:09:00Z"/>
                <w:rFonts w:eastAsia="Calibri"/>
              </w:rPr>
            </w:pPr>
            <w:ins w:id="1903" w:author="许玲00005269" w:date="2021-08-17T16:09:00Z">
              <w:r w:rsidRPr="00852F83">
                <w:rPr>
                  <w:rFonts w:eastAsia="Calibri"/>
                </w:rPr>
                <w:t>Service Area</w:t>
              </w:r>
            </w:ins>
          </w:p>
        </w:tc>
      </w:tr>
      <w:tr w:rsidR="00F872A3" w14:paraId="693F560F" w14:textId="77777777" w:rsidTr="00812163">
        <w:trPr>
          <w:cantSplit/>
          <w:tblHeader/>
          <w:jc w:val="center"/>
          <w:ins w:id="1904" w:author="许玲00005269" w:date="2021-08-17T16:09:00Z"/>
        </w:trPr>
        <w:tc>
          <w:tcPr>
            <w:tcW w:w="1509" w:type="dxa"/>
            <w:shd w:val="clear" w:color="auto" w:fill="auto"/>
          </w:tcPr>
          <w:p w14:paraId="21CBD576" w14:textId="77777777" w:rsidR="00F872A3" w:rsidRPr="00852F83" w:rsidRDefault="00F872A3" w:rsidP="00F872A3">
            <w:pPr>
              <w:pStyle w:val="TAL"/>
              <w:rPr>
                <w:ins w:id="1905" w:author="许玲00005269" w:date="2021-08-17T16:09:00Z"/>
                <w:rFonts w:eastAsia="Calibri"/>
              </w:rPr>
            </w:pPr>
            <w:ins w:id="1906" w:author="许玲00005269" w:date="2021-08-17T16:09:00Z">
              <w:r w:rsidRPr="00852F83">
                <w:rPr>
                  <w:rFonts w:eastAsia="Calibri"/>
                </w:rPr>
                <w:t>99.999 9 %</w:t>
              </w:r>
            </w:ins>
          </w:p>
        </w:tc>
        <w:tc>
          <w:tcPr>
            <w:tcW w:w="1507" w:type="dxa"/>
            <w:shd w:val="clear" w:color="auto" w:fill="auto"/>
          </w:tcPr>
          <w:p w14:paraId="23C8CDFC" w14:textId="791CAC16" w:rsidR="00F872A3" w:rsidRPr="00852F83" w:rsidRDefault="000975BA" w:rsidP="00F872A3">
            <w:pPr>
              <w:pStyle w:val="TAL"/>
              <w:rPr>
                <w:ins w:id="1907" w:author="许玲00005269" w:date="2021-08-17T16:09:00Z"/>
                <w:rFonts w:eastAsia="Calibri"/>
              </w:rPr>
            </w:pPr>
            <w:ins w:id="1908" w:author="4 Walewski, Joachim (Siemens)" w:date="2021-08-26T17:16:00Z">
              <w:r>
                <w:t>–</w:t>
              </w:r>
            </w:ins>
          </w:p>
        </w:tc>
        <w:tc>
          <w:tcPr>
            <w:tcW w:w="1339" w:type="dxa"/>
            <w:shd w:val="clear" w:color="auto" w:fill="auto"/>
          </w:tcPr>
          <w:p w14:paraId="69930646" w14:textId="77777777" w:rsidR="00F872A3" w:rsidRPr="00852F83" w:rsidRDefault="00F872A3" w:rsidP="00F872A3">
            <w:pPr>
              <w:pStyle w:val="TAL"/>
              <w:rPr>
                <w:ins w:id="1909" w:author="许玲00005269" w:date="2021-08-17T16:09:00Z"/>
                <w:rFonts w:eastAsia="Calibri"/>
              </w:rPr>
            </w:pPr>
            <w:ins w:id="1910" w:author="许玲00005269" w:date="2021-08-17T16:09:00Z">
              <w:r w:rsidRPr="00852F83">
                <w:rPr>
                  <w:rFonts w:eastAsia="Calibri"/>
                </w:rPr>
                <w:t>100 ms</w:t>
              </w:r>
            </w:ins>
          </w:p>
        </w:tc>
        <w:tc>
          <w:tcPr>
            <w:tcW w:w="1363" w:type="dxa"/>
            <w:shd w:val="clear" w:color="auto" w:fill="auto"/>
          </w:tcPr>
          <w:p w14:paraId="4864A171" w14:textId="59A2667A" w:rsidR="00F872A3" w:rsidRPr="00852F83" w:rsidRDefault="00F872A3" w:rsidP="00F872A3">
            <w:pPr>
              <w:pStyle w:val="TAL"/>
              <w:rPr>
                <w:ins w:id="1911" w:author="许玲00005269" w:date="2021-08-17T16:09:00Z"/>
                <w:rFonts w:eastAsia="Calibri"/>
              </w:rPr>
            </w:pPr>
            <w:ins w:id="1912" w:author="许玲00005269" w:date="2021-08-17T16:09:00Z">
              <w:r w:rsidRPr="00852F83">
                <w:rPr>
                  <w:rFonts w:eastAsia="Calibri"/>
                </w:rPr>
                <w:t xml:space="preserve">&lt; 1 </w:t>
              </w:r>
            </w:ins>
            <w:ins w:id="1913" w:author="Walewski, Joachim (Siemens)" w:date="2021-08-24T14:46:00Z">
              <w:r>
                <w:rPr>
                  <w:rFonts w:eastAsia="Calibri"/>
                </w:rPr>
                <w:t>k</w:t>
              </w:r>
            </w:ins>
            <w:ins w:id="1914" w:author="许玲00005269" w:date="2021-08-17T16:09:00Z">
              <w:r w:rsidRPr="00852F83">
                <w:rPr>
                  <w:rFonts w:eastAsia="Calibri"/>
                </w:rPr>
                <w:t>bit/s per DER</w:t>
              </w:r>
            </w:ins>
          </w:p>
        </w:tc>
        <w:tc>
          <w:tcPr>
            <w:tcW w:w="900" w:type="dxa"/>
            <w:shd w:val="clear" w:color="auto" w:fill="auto"/>
          </w:tcPr>
          <w:p w14:paraId="5792491C" w14:textId="5C02C040" w:rsidR="00F872A3" w:rsidRPr="00852F83" w:rsidRDefault="000975BA" w:rsidP="00F872A3">
            <w:pPr>
              <w:pStyle w:val="TAL"/>
              <w:rPr>
                <w:ins w:id="1915" w:author="许玲00005269" w:date="2021-08-17T16:09:00Z"/>
                <w:rFonts w:eastAsia="Calibri"/>
              </w:rPr>
            </w:pPr>
            <w:ins w:id="1916" w:author="4 Walewski, Joachim (Siemens)" w:date="2021-08-26T17:16:00Z">
              <w:r>
                <w:t>–</w:t>
              </w:r>
            </w:ins>
          </w:p>
        </w:tc>
        <w:tc>
          <w:tcPr>
            <w:tcW w:w="734" w:type="dxa"/>
            <w:shd w:val="clear" w:color="auto" w:fill="auto"/>
          </w:tcPr>
          <w:p w14:paraId="220BA7F1" w14:textId="7096459E" w:rsidR="00F872A3" w:rsidRPr="00852F83" w:rsidRDefault="000975BA" w:rsidP="00F872A3">
            <w:pPr>
              <w:pStyle w:val="TAL"/>
              <w:rPr>
                <w:ins w:id="1917" w:author="许玲00005269" w:date="2021-08-17T16:09:00Z"/>
                <w:rFonts w:eastAsia="Calibri"/>
              </w:rPr>
            </w:pPr>
            <w:ins w:id="1918" w:author="4 Walewski, Joachim (Siemens)" w:date="2021-08-26T17:16:00Z">
              <w:r>
                <w:t>–</w:t>
              </w:r>
            </w:ins>
          </w:p>
        </w:tc>
        <w:tc>
          <w:tcPr>
            <w:tcW w:w="786" w:type="dxa"/>
            <w:shd w:val="clear" w:color="auto" w:fill="auto"/>
          </w:tcPr>
          <w:p w14:paraId="34368A30" w14:textId="77777777" w:rsidR="00F872A3" w:rsidRPr="00852F83" w:rsidRDefault="00F872A3" w:rsidP="00F872A3">
            <w:pPr>
              <w:pStyle w:val="TAL"/>
              <w:rPr>
                <w:ins w:id="1919" w:author="许玲00005269" w:date="2021-08-17T16:09:00Z"/>
                <w:rFonts w:eastAsia="Calibri"/>
              </w:rPr>
            </w:pPr>
            <w:ins w:id="1920" w:author="许玲00005269" w:date="2021-08-17T16:09:00Z">
              <w:r w:rsidRPr="00852F83">
                <w:rPr>
                  <w:rFonts w:eastAsia="Calibri"/>
                </w:rPr>
                <w:t>Stationary</w:t>
              </w:r>
            </w:ins>
          </w:p>
        </w:tc>
        <w:tc>
          <w:tcPr>
            <w:tcW w:w="627" w:type="dxa"/>
            <w:shd w:val="clear" w:color="auto" w:fill="auto"/>
          </w:tcPr>
          <w:p w14:paraId="2B6031C6" w14:textId="4FF9AD97" w:rsidR="00F872A3" w:rsidRPr="00852F83" w:rsidRDefault="000975BA" w:rsidP="00F872A3">
            <w:pPr>
              <w:pStyle w:val="TAL"/>
              <w:rPr>
                <w:ins w:id="1921" w:author="许玲00005269" w:date="2021-08-17T16:09:00Z"/>
                <w:rFonts w:eastAsia="Calibri"/>
              </w:rPr>
            </w:pPr>
            <w:ins w:id="1922" w:author="4 Walewski, Joachim (Siemens)" w:date="2021-08-26T17:17:00Z">
              <w:r>
                <w:t>–</w:t>
              </w:r>
            </w:ins>
          </w:p>
        </w:tc>
        <w:tc>
          <w:tcPr>
            <w:tcW w:w="1299" w:type="dxa"/>
            <w:shd w:val="clear" w:color="auto" w:fill="auto"/>
          </w:tcPr>
          <w:p w14:paraId="246246B5" w14:textId="388568FA" w:rsidR="00F872A3" w:rsidRPr="00852F83" w:rsidRDefault="000975BA" w:rsidP="00F872A3">
            <w:pPr>
              <w:pStyle w:val="TAL"/>
              <w:rPr>
                <w:ins w:id="1923" w:author="许玲00005269" w:date="2021-08-17T16:09:00Z"/>
                <w:rFonts w:eastAsia="Calibri"/>
              </w:rPr>
            </w:pPr>
            <w:ins w:id="1924" w:author="4 Walewski, Joachim (Siemens)" w:date="2021-08-26T17:17:00Z">
              <w:r>
                <w:t>–</w:t>
              </w:r>
            </w:ins>
          </w:p>
        </w:tc>
      </w:tr>
      <w:tr w:rsidR="00F872A3" w14:paraId="6BDFB21F" w14:textId="77777777" w:rsidTr="00812163">
        <w:trPr>
          <w:cantSplit/>
          <w:tblHeader/>
          <w:jc w:val="center"/>
          <w:ins w:id="1925" w:author="许玲00005269" w:date="2021-08-17T16:09:00Z"/>
        </w:trPr>
        <w:tc>
          <w:tcPr>
            <w:tcW w:w="10064" w:type="dxa"/>
            <w:gridSpan w:val="9"/>
            <w:shd w:val="clear" w:color="auto" w:fill="auto"/>
          </w:tcPr>
          <w:p w14:paraId="3DD56227" w14:textId="77777777" w:rsidR="00F872A3" w:rsidRPr="00852F83" w:rsidRDefault="00F872A3" w:rsidP="00F872A3">
            <w:pPr>
              <w:pStyle w:val="TAN"/>
              <w:rPr>
                <w:ins w:id="1926" w:author="许玲00005269" w:date="2021-08-17T16:09:00Z"/>
              </w:rPr>
            </w:pPr>
            <w:ins w:id="1927"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523419AA" w:rsidR="00F872A3" w:rsidRDefault="004D4043" w:rsidP="00F872A3">
            <w:pPr>
              <w:pStyle w:val="TAN"/>
              <w:rPr>
                <w:ins w:id="1928" w:author="许玲00005269" w:date="2021-08-17T16:09:00Z"/>
                <w:szCs w:val="18"/>
              </w:rPr>
            </w:pPr>
            <w:ins w:id="1929" w:author="许玲00005269" w:date="2021-08-17T16:09:00Z">
              <w:r>
                <w:t>NOTE 2:</w:t>
              </w:r>
            </w:ins>
            <w:ins w:id="1930" w:author="许玲00005269" w:date="2021-08-27T00:08:00Z">
              <w:r w:rsidRPr="00457CAE">
                <w:tab/>
              </w:r>
            </w:ins>
            <w:ins w:id="1931" w:author="许玲00005269" w:date="2021-08-17T16:09:00Z">
              <w:r w:rsidR="00F872A3" w:rsidRPr="00852F83">
                <w:t>It applies to both UL and DL unless stated otherwise.</w:t>
              </w:r>
            </w:ins>
          </w:p>
        </w:tc>
      </w:tr>
    </w:tbl>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SimSun"/>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0040F9">
      <w:pgSz w:w="16840" w:h="11907" w:orient="landscape"/>
      <w:pgMar w:top="1133" w:right="1416" w:bottom="1133" w:left="1133" w:header="850" w:footer="340" w:gutter="0"/>
      <w:cols w:space="72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2" w:author="4 Walewski, Joachim (Siemens)" w:date="2021-08-26T17:02:00Z" w:initials="JWW">
    <w:p w14:paraId="0D404010" w14:textId="61890DE3" w:rsidR="0005459B" w:rsidRDefault="0005459B">
      <w:pPr>
        <w:pStyle w:val="Kommentartext"/>
      </w:pPr>
      <w:r>
        <w:rPr>
          <w:rStyle w:val="Kommentarzeichen"/>
        </w:rPr>
        <w:annotationRef/>
      </w:r>
      <w:r>
        <w:t>Why does this CR show empty columns here but not in Table 4.4.1-2?</w:t>
      </w:r>
    </w:p>
  </w:comment>
  <w:comment w:id="293" w:author="许玲00005269" w:date="2021-08-26T23:36:00Z" w:initials="许玲0000526">
    <w:p w14:paraId="74DA4D41" w14:textId="30E1B442" w:rsidR="0005459B" w:rsidRDefault="0005459B">
      <w:pPr>
        <w:pStyle w:val="Kommentartext"/>
      </w:pPr>
      <w:r>
        <w:rPr>
          <w:rStyle w:val="Kommentarzeichen"/>
        </w:rPr>
        <w:annotationRef/>
      </w:r>
      <w:r>
        <w:rPr>
          <w:rFonts w:eastAsia="SimSun"/>
          <w:lang w:eastAsia="zh-CN"/>
        </w:rPr>
        <w:t>I</w:t>
      </w:r>
      <w:r>
        <w:rPr>
          <w:rFonts w:eastAsia="SimSun" w:hint="eastAsia"/>
          <w:lang w:eastAsia="zh-CN"/>
        </w:rPr>
        <w:t>t</w:t>
      </w:r>
      <w:r>
        <w:rPr>
          <w:rFonts w:eastAsia="SimSun"/>
          <w:lang w:eastAsia="zh-CN"/>
        </w:rPr>
        <w:t xml:space="preserve"> is sourced from different use case.</w:t>
      </w:r>
    </w:p>
  </w:comment>
  <w:comment w:id="481" w:author="4 Walewski, Joachim (Siemens)" w:date="2021-08-26T17:04:00Z" w:initials="JWW">
    <w:p w14:paraId="36B7EC27" w14:textId="60B4205C" w:rsidR="0005459B" w:rsidRDefault="0005459B">
      <w:pPr>
        <w:pStyle w:val="Kommentartext"/>
      </w:pPr>
      <w:r>
        <w:rPr>
          <w:rStyle w:val="Kommentarzeichen"/>
        </w:rPr>
        <w:annotationRef/>
      </w:r>
      <w:r>
        <w:t>See my previous comment concerning empty columns</w:t>
      </w:r>
    </w:p>
  </w:comment>
  <w:comment w:id="1048" w:author="4 Walewski, Joachim (Siemens)" w:date="2021-08-26T17:09:00Z" w:initials="JWW">
    <w:p w14:paraId="7FB40002" w14:textId="4FACBDE8" w:rsidR="0005459B" w:rsidRDefault="0005459B">
      <w:pPr>
        <w:pStyle w:val="Kommentartext"/>
      </w:pPr>
      <w:r>
        <w:rPr>
          <w:rStyle w:val="Kommentarzeichen"/>
        </w:rPr>
        <w:annotationRef/>
      </w:r>
      <w:r>
        <w:t>See my previous comment concerning empty columns.</w:t>
      </w:r>
    </w:p>
  </w:comment>
  <w:comment w:id="1049" w:author="许玲00005269" w:date="2021-08-26T23:45:00Z" w:initials="许玲0000526">
    <w:p w14:paraId="1EEF8B18" w14:textId="4D941F89" w:rsidR="00143131" w:rsidRDefault="00143131">
      <w:pPr>
        <w:pStyle w:val="Kommentartext"/>
      </w:pPr>
      <w:r>
        <w:rPr>
          <w:rStyle w:val="Kommentarzeichen"/>
        </w:rPr>
        <w:annotationRef/>
      </w:r>
      <w:r>
        <w:rPr>
          <w:rFonts w:eastAsia="SimSun"/>
          <w:lang w:eastAsia="zh-CN"/>
        </w:rPr>
        <w:t>What is your suggestion to improve it? The oritinal KPI has not include the value of “survival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404010" w15:done="0"/>
  <w15:commentEx w15:paraId="74DA4D41" w15:paraIdParent="0D404010" w15:done="0"/>
  <w15:commentEx w15:paraId="36B7EC27" w15:done="0"/>
  <w15:commentEx w15:paraId="7FB40002" w15:done="0"/>
  <w15:commentEx w15:paraId="1EEF8B18" w15:paraIdParent="7FB4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24792" w16cex:dateUtc="2021-08-26T15:02:00Z"/>
  <w16cex:commentExtensible w16cex:durableId="24D24827" w16cex:dateUtc="2021-08-26T15:04:00Z"/>
  <w16cex:commentExtensible w16cex:durableId="24D24963" w16cex:dateUtc="2021-08-26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04010" w16cid:durableId="24D24792"/>
  <w16cid:commentId w16cid:paraId="74DA4D41" w16cid:durableId="24D28088"/>
  <w16cid:commentId w16cid:paraId="36B7EC27" w16cid:durableId="24D24827"/>
  <w16cid:commentId w16cid:paraId="7FB40002" w16cid:durableId="24D24963"/>
  <w16cid:commentId w16cid:paraId="1EEF8B18" w16cid:durableId="24D280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E097E" w14:textId="77777777" w:rsidR="004F236C" w:rsidRDefault="004F236C">
      <w:pPr>
        <w:spacing w:after="0"/>
      </w:pPr>
      <w:r>
        <w:separator/>
      </w:r>
    </w:p>
  </w:endnote>
  <w:endnote w:type="continuationSeparator" w:id="0">
    <w:p w14:paraId="55AACBA9" w14:textId="77777777" w:rsidR="004F236C" w:rsidRDefault="004F2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1989" w14:textId="77777777" w:rsidR="00ED5C85" w:rsidRDefault="00ED5C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0424E" w14:textId="77777777" w:rsidR="00ED5C85" w:rsidRDefault="00ED5C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80649" w14:textId="77777777" w:rsidR="00ED5C85" w:rsidRDefault="00ED5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E2137" w14:textId="77777777" w:rsidR="004F236C" w:rsidRDefault="004F236C">
      <w:pPr>
        <w:spacing w:after="0"/>
      </w:pPr>
      <w:r>
        <w:separator/>
      </w:r>
    </w:p>
  </w:footnote>
  <w:footnote w:type="continuationSeparator" w:id="0">
    <w:p w14:paraId="39287D4B" w14:textId="77777777" w:rsidR="004F236C" w:rsidRDefault="004F23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05459B" w:rsidRDefault="000545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B16E" w14:textId="77777777" w:rsidR="00ED5C85" w:rsidRDefault="00ED5C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E1103" w14:textId="77777777" w:rsidR="00ED5C85" w:rsidRDefault="00ED5C8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05459B" w:rsidRDefault="0005459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05459B" w:rsidRDefault="0005459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05459B" w:rsidRDefault="000545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D62A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BC1E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8F0F8"/>
    <w:lvl w:ilvl="0">
      <w:start w:val="1"/>
      <w:numFmt w:val="decimal"/>
      <w:lvlText w:val="%1."/>
      <w:lvlJc w:val="left"/>
      <w:pPr>
        <w:tabs>
          <w:tab w:val="num" w:pos="926"/>
        </w:tabs>
        <w:ind w:left="926" w:hanging="360"/>
      </w:pPr>
    </w:lvl>
  </w:abstractNum>
  <w:abstractNum w:abstractNumId="3"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5158E"/>
    <w:multiLevelType w:val="hybridMultilevel"/>
    <w:tmpl w:val="183C16F4"/>
    <w:lvl w:ilvl="0" w:tplc="F6280756">
      <w:start w:val="1"/>
      <w:numFmt w:val="decimal"/>
      <w:pStyle w:val="Kommentar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 Walewski, Joachim (Siemens)">
    <w15:presenceInfo w15:providerId="None" w15:userId="4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Michael SA1 95e Bahr (Siemens)">
    <w15:presenceInfo w15:providerId="None" w15:userId="Michael SA1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459B"/>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5BA"/>
    <w:rsid w:val="00097C6E"/>
    <w:rsid w:val="000A03DA"/>
    <w:rsid w:val="000A267A"/>
    <w:rsid w:val="000A6394"/>
    <w:rsid w:val="000B2133"/>
    <w:rsid w:val="000B28F2"/>
    <w:rsid w:val="000B4FCB"/>
    <w:rsid w:val="000B5060"/>
    <w:rsid w:val="000B556C"/>
    <w:rsid w:val="000B7FED"/>
    <w:rsid w:val="000C00A2"/>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56ED"/>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3131"/>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02C3"/>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0A49"/>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32B08"/>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4043"/>
    <w:rsid w:val="004D7122"/>
    <w:rsid w:val="004E0512"/>
    <w:rsid w:val="004E1094"/>
    <w:rsid w:val="004E19A8"/>
    <w:rsid w:val="004E27A6"/>
    <w:rsid w:val="004E4766"/>
    <w:rsid w:val="004E4BF0"/>
    <w:rsid w:val="004F236C"/>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09E4"/>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53CD"/>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2163"/>
    <w:rsid w:val="00816E55"/>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1086"/>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6DCA"/>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3FD7"/>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185A"/>
    <w:rsid w:val="00B41EDC"/>
    <w:rsid w:val="00B470CD"/>
    <w:rsid w:val="00B507B5"/>
    <w:rsid w:val="00B550A7"/>
    <w:rsid w:val="00B61A93"/>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290"/>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783"/>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223C"/>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D2B2B"/>
    <w:rsid w:val="00ED5C85"/>
    <w:rsid w:val="00EE0D92"/>
    <w:rsid w:val="00EE203C"/>
    <w:rsid w:val="00EE2468"/>
    <w:rsid w:val="00EE3C61"/>
    <w:rsid w:val="00EE75E6"/>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58F6"/>
    <w:rsid w:val="00FD10FE"/>
    <w:rsid w:val="00FD1DF9"/>
    <w:rsid w:val="00FD2261"/>
    <w:rsid w:val="00FD33FD"/>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A12B4"/>
    <w:pPr>
      <w:spacing w:after="180"/>
    </w:pPr>
    <w:rPr>
      <w:rFonts w:eastAsiaTheme="minorEastAsia"/>
      <w:lang w:val="en-GB" w:eastAsia="en-US"/>
    </w:rPr>
  </w:style>
  <w:style w:type="paragraph" w:styleId="berschrift1">
    <w:name w:val="heading 1"/>
    <w:next w:val="Standard"/>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qFormat/>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link w:val="KommentartextZchn"/>
    <w:semiHidden/>
    <w:qFormat/>
    <w:pPr>
      <w:numPr>
        <w:numId w:val="6"/>
      </w:numPr>
    </w:p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qFormat/>
    <w:pPr>
      <w:widowControl w:val="0"/>
      <w:spacing w:after="200" w:line="276" w:lineRule="auto"/>
    </w:pPr>
    <w:rPr>
      <w:rFonts w:ascii="Arial" w:eastAsiaTheme="minorEastAsia" w:hAnsi="Arial"/>
      <w:b/>
      <w:sz w:val="18"/>
      <w:lang w:val="en-GB" w:eastAsia="en-US"/>
    </w:rPr>
  </w:style>
  <w:style w:type="paragraph" w:styleId="Funotentext">
    <w:name w:val="footnote text"/>
    <w:basedOn w:val="Standard"/>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Fett">
    <w:name w:val="Strong"/>
    <w:basedOn w:val="Absatz-Standardschriftart"/>
    <w:uiPriority w:val="22"/>
    <w:qFormat/>
    <w:rPr>
      <w:b/>
      <w:bCs/>
    </w:rPr>
  </w:style>
  <w:style w:type="character" w:styleId="BesuchterLink">
    <w:name w:val="FollowedHyperlink"/>
    <w:qFormat/>
    <w:rPr>
      <w:color w:val="800080"/>
      <w:u w:val="single"/>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enabsatz">
    <w:name w:val="List Paragraph"/>
    <w:basedOn w:val="Standard"/>
    <w:uiPriority w:val="99"/>
    <w:rsid w:val="007760B8"/>
    <w:pPr>
      <w:ind w:firstLineChars="200" w:firstLine="420"/>
    </w:pPr>
  </w:style>
  <w:style w:type="character" w:customStyle="1" w:styleId="berschrift2Zchn">
    <w:name w:val="Überschrift 2 Zchn"/>
    <w:link w:val="berschrift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
    <w:name w:val="正文1"/>
    <w:qFormat/>
    <w:rsid w:val="00D07BA9"/>
    <w:pPr>
      <w:jc w:val="both"/>
    </w:pPr>
    <w:rPr>
      <w:kern w:val="2"/>
      <w:sz w:val="21"/>
      <w:szCs w:val="21"/>
    </w:rPr>
  </w:style>
  <w:style w:type="paragraph" w:styleId="berarbeitung">
    <w:name w:val="Revision"/>
    <w:hidden/>
    <w:uiPriority w:val="99"/>
    <w:semiHidden/>
    <w:rsid w:val="00BF3761"/>
    <w:rPr>
      <w:rFonts w:eastAsiaTheme="minorEastAsia"/>
      <w:lang w:val="en-GB" w:eastAsia="en-US"/>
    </w:rPr>
  </w:style>
  <w:style w:type="character" w:customStyle="1" w:styleId="FuzeileZchn">
    <w:name w:val="Fußzeile Zchn"/>
    <w:basedOn w:val="Absatz-Standardschriftart"/>
    <w:link w:val="Fuzeile"/>
    <w:rsid w:val="006F1758"/>
    <w:rPr>
      <w:rFonts w:ascii="Arial" w:eastAsiaTheme="minorEastAsia" w:hAnsi="Arial"/>
      <w:b/>
      <w:i/>
      <w:sz w:val="18"/>
      <w:lang w:val="en-GB" w:eastAsia="en-US"/>
    </w:rPr>
  </w:style>
  <w:style w:type="character" w:customStyle="1" w:styleId="KommentartextZchn">
    <w:name w:val="Kommentartext Zchn"/>
    <w:basedOn w:val="Absatz-Standardschriftart"/>
    <w:link w:val="Kommentartext"/>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yperlink" Target="http://www.re-serve.eu/files/reserve/Content/Deliverables/D1.2.pdf"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re-serve.eu/files/reserve/Content/Deliverables/D1.3.pdf"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32"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yperlink" Target="https://ics.sans.org/media/An-Abbreviated-History-of-Automation-and-ICS-Cybersecurity.pdf" TargetMode="External"/><Relationship Id="rId31"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1.png"/><Relationship Id="rId27" Type="http://schemas.microsoft.com/office/2011/relationships/commentsExtended" Target="commentsExtended.xml"/><Relationship Id="rId30" Type="http://schemas.openxmlformats.org/officeDocument/2006/relationships/image" Target="media/image2.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A2BEB23-EC42-4EA1-886B-C252604F80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4510</Words>
  <Characters>28413</Characters>
  <Application>Microsoft Office Word</Application>
  <DocSecurity>0</DocSecurity>
  <Lines>236</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SA1 95e Bahr (Siemens)</cp:lastModifiedBy>
  <cp:revision>5</cp:revision>
  <cp:lastPrinted>2411-12-31T15:59:00Z</cp:lastPrinted>
  <dcterms:created xsi:type="dcterms:W3CDTF">2021-08-26T19:07:00Z</dcterms:created>
  <dcterms:modified xsi:type="dcterms:W3CDTF">2021-08-26T19:50:00Z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2021-08-26T19:50:38Z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